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bookmarkStart w:id="0" w:name="_GoBack"/>
      <w:bookmarkEnd w:id="0"/>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TECHNICAL EVALUATION</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AND</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PRELIMINARY DETERMINATION</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FOR</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caps/>
          <w:spacing w:val="-3"/>
          <w:szCs w:val="24"/>
        </w:rPr>
      </w:pPr>
      <w:r>
        <w:rPr>
          <w:rFonts w:ascii="Times New Roman" w:hAnsi="Times New Roman"/>
          <w:spacing w:val="-3"/>
        </w:rPr>
        <w:tab/>
      </w:r>
      <w:r>
        <w:rPr>
          <w:rFonts w:ascii="Times New Roman" w:hAnsi="Times New Roman"/>
          <w:caps/>
          <w:spacing w:val="-3"/>
          <w:szCs w:val="24"/>
        </w:rPr>
        <w:t>James Hardie Building Products, Inc.</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Hillsborough County</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Construction Permit</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Application Number</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0570460-0</w:t>
      </w:r>
      <w:r w:rsidR="003219C6">
        <w:rPr>
          <w:rFonts w:ascii="Times New Roman" w:hAnsi="Times New Roman"/>
          <w:spacing w:val="-3"/>
        </w:rPr>
        <w:t>3</w:t>
      </w:r>
      <w:r w:rsidR="00CC62F8">
        <w:rPr>
          <w:rFonts w:ascii="Times New Roman" w:hAnsi="Times New Roman"/>
          <w:spacing w:val="-3"/>
        </w:rPr>
        <w:t>1</w:t>
      </w:r>
      <w:r>
        <w:rPr>
          <w:rFonts w:ascii="Times New Roman" w:hAnsi="Times New Roman"/>
          <w:spacing w:val="-3"/>
        </w:rPr>
        <w:t>-AC</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Environmental Protection Commission of</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Hillsborough County</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Tampa, FL</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r>
      <w:r w:rsidR="00CC62F8">
        <w:rPr>
          <w:rFonts w:ascii="Times New Roman" w:hAnsi="Times New Roman"/>
          <w:spacing w:val="-3"/>
        </w:rPr>
        <w:t xml:space="preserve">January </w:t>
      </w:r>
      <w:r w:rsidR="000171AD">
        <w:rPr>
          <w:rFonts w:ascii="Times New Roman" w:hAnsi="Times New Roman"/>
          <w:spacing w:val="-3"/>
        </w:rPr>
        <w:t>21</w:t>
      </w:r>
      <w:r w:rsidR="00CC62F8">
        <w:rPr>
          <w:rFonts w:ascii="Times New Roman" w:hAnsi="Times New Roman"/>
          <w:spacing w:val="-3"/>
        </w:rPr>
        <w:t>, 2014</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br w:type="page"/>
      </w:r>
      <w:r>
        <w:rPr>
          <w:rFonts w:ascii="Times New Roman" w:hAnsi="Times New Roman"/>
          <w:spacing w:val="-3"/>
        </w:rPr>
        <w:lastRenderedPageBreak/>
        <w:t xml:space="preserve">I.  </w:t>
      </w:r>
      <w:r>
        <w:rPr>
          <w:rFonts w:ascii="Times New Roman" w:hAnsi="Times New Roman"/>
          <w:spacing w:val="-3"/>
          <w:u w:val="single"/>
        </w:rPr>
        <w:t>Project</w:t>
      </w:r>
      <w:r>
        <w:rPr>
          <w:rFonts w:ascii="Times New Roman" w:hAnsi="Times New Roman"/>
          <w:spacing w:val="-3"/>
        </w:rPr>
        <w:t xml:space="preserve"> </w:t>
      </w:r>
      <w:r>
        <w:rPr>
          <w:rFonts w:ascii="Times New Roman" w:hAnsi="Times New Roman"/>
          <w:spacing w:val="-3"/>
          <w:u w:val="single"/>
        </w:rPr>
        <w:t>Description</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9B2615" w:rsidRDefault="009B2615">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 xml:space="preserve">    A.  Applicant:</w:t>
      </w:r>
      <w:r>
        <w:rPr>
          <w:rFonts w:ascii="Times New Roman" w:hAnsi="Times New Roman"/>
          <w:spacing w:val="-3"/>
        </w:rPr>
        <w:tab/>
      </w:r>
      <w:r w:rsidR="003219C6">
        <w:rPr>
          <w:rFonts w:ascii="Times New Roman" w:hAnsi="Times New Roman"/>
          <w:spacing w:val="-3"/>
        </w:rPr>
        <w:t>Scott Monahan</w:t>
      </w:r>
    </w:p>
    <w:p w:rsidR="009B2615" w:rsidRDefault="009B2615">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t>Plant Manager</w:t>
      </w:r>
    </w:p>
    <w:p w:rsidR="009B2615" w:rsidRDefault="009B2615">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t xml:space="preserve">James </w:t>
      </w:r>
      <w:proofErr w:type="spellStart"/>
      <w:r>
        <w:rPr>
          <w:rFonts w:ascii="Times New Roman" w:hAnsi="Times New Roman"/>
          <w:spacing w:val="-3"/>
        </w:rPr>
        <w:t>Hardie</w:t>
      </w:r>
      <w:proofErr w:type="spellEnd"/>
      <w:r>
        <w:rPr>
          <w:rFonts w:ascii="Times New Roman" w:hAnsi="Times New Roman"/>
          <w:spacing w:val="-3"/>
        </w:rPr>
        <w:t xml:space="preserve"> Building Products, Inc.</w:t>
      </w:r>
    </w:p>
    <w:p w:rsidR="009B2615" w:rsidRDefault="009B2615">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t>809 South Woodrow Wilson Road</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Plant City, FL 33566</w:t>
      </w:r>
    </w:p>
    <w:p w:rsidR="009B261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9B2615" w:rsidRDefault="009B2615">
      <w:pPr>
        <w:tabs>
          <w:tab w:val="left" w:pos="-1080"/>
          <w:tab w:val="left" w:pos="-360"/>
          <w:tab w:val="left" w:pos="1152"/>
          <w:tab w:val="left" w:pos="1872"/>
          <w:tab w:val="left" w:pos="2520"/>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 xml:space="preserve">    B.  Engineer:</w:t>
      </w:r>
      <w:r>
        <w:rPr>
          <w:rFonts w:ascii="Times New Roman" w:hAnsi="Times New Roman"/>
          <w:spacing w:val="-3"/>
        </w:rPr>
        <w:tab/>
      </w:r>
      <w:r>
        <w:rPr>
          <w:rFonts w:ascii="Times New Roman" w:hAnsi="Times New Roman"/>
          <w:spacing w:val="-3"/>
        </w:rPr>
        <w:tab/>
        <w:t xml:space="preserve">Kenneth E. </w:t>
      </w:r>
      <w:proofErr w:type="gramStart"/>
      <w:r>
        <w:rPr>
          <w:rFonts w:ascii="Times New Roman" w:hAnsi="Times New Roman"/>
          <w:spacing w:val="-3"/>
        </w:rPr>
        <w:t>Given, P.E.</w:t>
      </w:r>
      <w:proofErr w:type="gramEnd"/>
    </w:p>
    <w:p w:rsidR="009B2615" w:rsidRDefault="009B2615">
      <w:pPr>
        <w:tabs>
          <w:tab w:val="left" w:pos="-1080"/>
          <w:tab w:val="left" w:pos="-360"/>
          <w:tab w:val="left" w:pos="1152"/>
          <w:tab w:val="left" w:pos="1872"/>
          <w:tab w:val="left" w:pos="2520"/>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sidR="0038088D">
        <w:rPr>
          <w:rFonts w:ascii="Times New Roman" w:hAnsi="Times New Roman"/>
          <w:spacing w:val="-3"/>
        </w:rPr>
        <w:t xml:space="preserve">333 N </w:t>
      </w:r>
      <w:proofErr w:type="spellStart"/>
      <w:r w:rsidR="0038088D">
        <w:rPr>
          <w:rFonts w:ascii="Times New Roman" w:hAnsi="Times New Roman"/>
          <w:spacing w:val="-3"/>
        </w:rPr>
        <w:t>Falkenburg</w:t>
      </w:r>
      <w:proofErr w:type="spellEnd"/>
      <w:r w:rsidR="0038088D">
        <w:rPr>
          <w:rFonts w:ascii="Times New Roman" w:hAnsi="Times New Roman"/>
          <w:spacing w:val="-3"/>
        </w:rPr>
        <w:t xml:space="preserve"> Rd., Unit B-214</w:t>
      </w:r>
    </w:p>
    <w:p w:rsidR="009B2615" w:rsidRDefault="009B2615" w:rsidP="00A73D8E">
      <w:pPr>
        <w:tabs>
          <w:tab w:val="left" w:pos="-1080"/>
          <w:tab w:val="left" w:pos="-360"/>
          <w:tab w:val="left" w:pos="1152"/>
          <w:tab w:val="left" w:pos="1872"/>
          <w:tab w:val="left" w:pos="2520"/>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sidR="0038088D">
        <w:rPr>
          <w:rFonts w:ascii="Times New Roman" w:hAnsi="Times New Roman"/>
          <w:spacing w:val="-3"/>
        </w:rPr>
        <w:t>Tampa, FL 33619</w:t>
      </w:r>
    </w:p>
    <w:p w:rsidR="009B261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t xml:space="preserve">           P.E. No.:</w:t>
      </w:r>
      <w:r w:rsidR="00A73D8E">
        <w:rPr>
          <w:rFonts w:ascii="Times New Roman" w:hAnsi="Times New Roman"/>
          <w:spacing w:val="-3"/>
        </w:rPr>
        <w:t xml:space="preserve"> </w:t>
      </w:r>
      <w:r>
        <w:rPr>
          <w:rFonts w:ascii="Times New Roman" w:hAnsi="Times New Roman"/>
          <w:spacing w:val="-3"/>
        </w:rPr>
        <w:t>23023</w:t>
      </w:r>
    </w:p>
    <w:p w:rsidR="009B261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9B2615" w:rsidRPr="005949E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 xml:space="preserve">    </w:t>
      </w:r>
      <w:r w:rsidRPr="005949E5">
        <w:rPr>
          <w:rFonts w:ascii="Times New Roman" w:hAnsi="Times New Roman"/>
          <w:spacing w:val="-3"/>
        </w:rPr>
        <w:t>C.  Project and Location:</w:t>
      </w:r>
    </w:p>
    <w:p w:rsidR="009B2615" w:rsidRPr="005949E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9B2615" w:rsidRDefault="005949E5">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r w:rsidRPr="005949E5">
        <w:rPr>
          <w:rFonts w:ascii="Times New Roman" w:hAnsi="Times New Roman"/>
          <w:spacing w:val="-3"/>
        </w:rPr>
        <w:t>T</w:t>
      </w:r>
      <w:r w:rsidR="00B474AE">
        <w:rPr>
          <w:rFonts w:ascii="Times New Roman" w:hAnsi="Times New Roman"/>
          <w:spacing w:val="-3"/>
        </w:rPr>
        <w:t xml:space="preserve">his permit authorizes </w:t>
      </w:r>
      <w:r w:rsidR="002A7CF2">
        <w:rPr>
          <w:rFonts w:ascii="Times New Roman" w:hAnsi="Times New Roman"/>
          <w:spacing w:val="-3"/>
        </w:rPr>
        <w:t>the</w:t>
      </w:r>
      <w:r w:rsidR="00B474AE" w:rsidRPr="00B474AE">
        <w:rPr>
          <w:rFonts w:ascii="Times New Roman" w:hAnsi="Times New Roman"/>
          <w:spacing w:val="-3"/>
        </w:rPr>
        <w:t xml:space="preserve"> </w:t>
      </w:r>
      <w:r w:rsidR="00CC62F8" w:rsidRPr="00CC62F8">
        <w:rPr>
          <w:rFonts w:ascii="Times New Roman" w:hAnsi="Times New Roman"/>
          <w:spacing w:val="-3"/>
        </w:rPr>
        <w:t>construction of a new Inorganic Mineral Processing (IMP) Plant (aka Perlite Plant)</w:t>
      </w:r>
      <w:r w:rsidR="00CC62F8">
        <w:rPr>
          <w:rFonts w:ascii="Times New Roman" w:hAnsi="Times New Roman"/>
          <w:spacing w:val="-3"/>
        </w:rPr>
        <w:t xml:space="preserve"> </w:t>
      </w:r>
      <w:r w:rsidRPr="005949E5">
        <w:rPr>
          <w:rFonts w:ascii="Times New Roman" w:hAnsi="Times New Roman"/>
          <w:spacing w:val="-3"/>
        </w:rPr>
        <w:t xml:space="preserve">at </w:t>
      </w:r>
      <w:r w:rsidR="002A7CF2">
        <w:rPr>
          <w:rFonts w:ascii="Times New Roman" w:hAnsi="Times New Roman"/>
          <w:spacing w:val="-3"/>
        </w:rPr>
        <w:t xml:space="preserve">the James </w:t>
      </w:r>
      <w:proofErr w:type="spellStart"/>
      <w:r w:rsidR="002A7CF2">
        <w:rPr>
          <w:rFonts w:ascii="Times New Roman" w:hAnsi="Times New Roman"/>
          <w:spacing w:val="-3"/>
        </w:rPr>
        <w:t>Hardie</w:t>
      </w:r>
      <w:proofErr w:type="spellEnd"/>
      <w:r w:rsidR="002A7CF2">
        <w:rPr>
          <w:rFonts w:ascii="Times New Roman" w:hAnsi="Times New Roman"/>
          <w:spacing w:val="-3"/>
        </w:rPr>
        <w:t xml:space="preserve"> facility</w:t>
      </w:r>
      <w:r w:rsidRPr="005949E5">
        <w:rPr>
          <w:rFonts w:ascii="Times New Roman" w:hAnsi="Times New Roman"/>
          <w:spacing w:val="-3"/>
        </w:rPr>
        <w:t xml:space="preserve">.  </w:t>
      </w:r>
      <w:r w:rsidR="009B2615" w:rsidRPr="005949E5">
        <w:rPr>
          <w:rFonts w:ascii="Times New Roman" w:hAnsi="Times New Roman"/>
          <w:spacing w:val="-3"/>
        </w:rPr>
        <w:t>The project has been assigned Source Class</w:t>
      </w:r>
      <w:r w:rsidR="003219C6" w:rsidRPr="005949E5">
        <w:rPr>
          <w:rFonts w:ascii="Times New Roman" w:hAnsi="Times New Roman"/>
          <w:spacing w:val="-3"/>
        </w:rPr>
        <w:t>ification Code No. 3-05-</w:t>
      </w:r>
      <w:r w:rsidR="00CC62F8">
        <w:rPr>
          <w:rFonts w:ascii="Times New Roman" w:hAnsi="Times New Roman"/>
          <w:spacing w:val="-3"/>
        </w:rPr>
        <w:t>018</w:t>
      </w:r>
      <w:r w:rsidR="003219C6" w:rsidRPr="005949E5">
        <w:rPr>
          <w:rFonts w:ascii="Times New Roman" w:hAnsi="Times New Roman"/>
          <w:spacing w:val="-3"/>
        </w:rPr>
        <w:t>-</w:t>
      </w:r>
      <w:r w:rsidR="00CC62F8">
        <w:rPr>
          <w:rFonts w:ascii="Times New Roman" w:hAnsi="Times New Roman"/>
          <w:spacing w:val="-3"/>
        </w:rPr>
        <w:t>99</w:t>
      </w:r>
      <w:r w:rsidR="003219C6" w:rsidRPr="005949E5">
        <w:rPr>
          <w:rFonts w:ascii="Times New Roman" w:hAnsi="Times New Roman"/>
          <w:spacing w:val="-3"/>
        </w:rPr>
        <w:t xml:space="preserve"> </w:t>
      </w:r>
      <w:r w:rsidR="006C7639">
        <w:rPr>
          <w:rFonts w:ascii="Times New Roman" w:hAnsi="Times New Roman"/>
          <w:spacing w:val="-3"/>
        </w:rPr>
        <w:t xml:space="preserve">(Perlite Manufacturing), </w:t>
      </w:r>
      <w:r w:rsidR="006C7639" w:rsidRPr="006C7639">
        <w:rPr>
          <w:rFonts w:ascii="Times New Roman" w:hAnsi="Times New Roman"/>
          <w:spacing w:val="-3"/>
        </w:rPr>
        <w:t>3-</w:t>
      </w:r>
      <w:r w:rsidR="006C7639">
        <w:rPr>
          <w:rFonts w:ascii="Times New Roman" w:hAnsi="Times New Roman"/>
          <w:spacing w:val="-3"/>
        </w:rPr>
        <w:t>99</w:t>
      </w:r>
      <w:r w:rsidR="006C7639" w:rsidRPr="006C7639">
        <w:rPr>
          <w:rFonts w:ascii="Times New Roman" w:hAnsi="Times New Roman"/>
          <w:spacing w:val="-3"/>
        </w:rPr>
        <w:t>-</w:t>
      </w:r>
      <w:r w:rsidR="006C7639">
        <w:rPr>
          <w:rFonts w:ascii="Times New Roman" w:hAnsi="Times New Roman"/>
          <w:spacing w:val="-3"/>
        </w:rPr>
        <w:t>999</w:t>
      </w:r>
      <w:r w:rsidR="006C7639" w:rsidRPr="006C7639">
        <w:rPr>
          <w:rFonts w:ascii="Times New Roman" w:hAnsi="Times New Roman"/>
          <w:spacing w:val="-3"/>
        </w:rPr>
        <w:t>-99 (</w:t>
      </w:r>
      <w:r w:rsidR="006C7639">
        <w:rPr>
          <w:rFonts w:ascii="Times New Roman" w:hAnsi="Times New Roman"/>
          <w:spacing w:val="-3"/>
        </w:rPr>
        <w:t>Miscellaneous Industrial Process</w:t>
      </w:r>
      <w:r w:rsidR="006C7639" w:rsidRPr="006C7639">
        <w:rPr>
          <w:rFonts w:ascii="Times New Roman" w:hAnsi="Times New Roman"/>
          <w:spacing w:val="-3"/>
        </w:rPr>
        <w:t>)</w:t>
      </w:r>
      <w:r w:rsidR="006C7639">
        <w:rPr>
          <w:rFonts w:ascii="Times New Roman" w:hAnsi="Times New Roman"/>
          <w:spacing w:val="-3"/>
        </w:rPr>
        <w:t xml:space="preserve"> and </w:t>
      </w:r>
      <w:r w:rsidR="006C7639" w:rsidRPr="006C7639">
        <w:rPr>
          <w:rFonts w:ascii="Times New Roman" w:hAnsi="Times New Roman"/>
          <w:spacing w:val="-3"/>
        </w:rPr>
        <w:t>3-05-</w:t>
      </w:r>
      <w:r w:rsidR="006C7639">
        <w:rPr>
          <w:rFonts w:ascii="Times New Roman" w:hAnsi="Times New Roman"/>
          <w:spacing w:val="-3"/>
        </w:rPr>
        <w:t>102</w:t>
      </w:r>
      <w:r w:rsidR="006C7639" w:rsidRPr="006C7639">
        <w:rPr>
          <w:rFonts w:ascii="Times New Roman" w:hAnsi="Times New Roman"/>
          <w:spacing w:val="-3"/>
        </w:rPr>
        <w:t>-</w:t>
      </w:r>
      <w:r w:rsidR="006C7639">
        <w:rPr>
          <w:rFonts w:ascii="Times New Roman" w:hAnsi="Times New Roman"/>
          <w:spacing w:val="-3"/>
        </w:rPr>
        <w:t>02</w:t>
      </w:r>
      <w:r w:rsidR="006C7639" w:rsidRPr="006C7639">
        <w:rPr>
          <w:rFonts w:ascii="Times New Roman" w:hAnsi="Times New Roman"/>
          <w:spacing w:val="-3"/>
        </w:rPr>
        <w:t xml:space="preserve"> (</w:t>
      </w:r>
      <w:r w:rsidR="006C7639">
        <w:rPr>
          <w:rFonts w:ascii="Times New Roman" w:hAnsi="Times New Roman"/>
          <w:spacing w:val="-3"/>
        </w:rPr>
        <w:t>Bulk Materials Storage Bins</w:t>
      </w:r>
      <w:r w:rsidR="009B2615" w:rsidRPr="005949E5">
        <w:rPr>
          <w:rFonts w:ascii="Times New Roman" w:hAnsi="Times New Roman"/>
          <w:spacing w:val="-3"/>
        </w:rPr>
        <w:t>).  The Standard Industrial Code for the project is No. 3272 (</w:t>
      </w:r>
      <w:r w:rsidR="009B2615" w:rsidRPr="005949E5">
        <w:rPr>
          <w:rFonts w:ascii="Times New Roman" w:hAnsi="Times New Roman"/>
          <w:szCs w:val="24"/>
        </w:rPr>
        <w:t>Stone, Clay, Glass and Concrete Products</w:t>
      </w:r>
      <w:r w:rsidR="009B2615" w:rsidRPr="005949E5">
        <w:rPr>
          <w:rFonts w:ascii="Times New Roman" w:hAnsi="Times New Roman"/>
          <w:spacing w:val="-3"/>
        </w:rPr>
        <w:t xml:space="preserve">).  The project is located at </w:t>
      </w:r>
      <w:r w:rsidR="009B2615" w:rsidRPr="005949E5">
        <w:rPr>
          <w:rFonts w:ascii="Times New Roman" w:hAnsi="Times New Roman"/>
        </w:rPr>
        <w:t>809 South Woodrow Wilson Road, Plant City, FL, 33563</w:t>
      </w:r>
      <w:r w:rsidR="009B2615" w:rsidRPr="005949E5">
        <w:rPr>
          <w:rFonts w:ascii="Times New Roman" w:hAnsi="Times New Roman"/>
          <w:spacing w:val="-3"/>
        </w:rPr>
        <w:t>.  UTM Coordinates of the location are 17 – 387.13 E and 3089.63 N.</w:t>
      </w:r>
    </w:p>
    <w:p w:rsidR="00B474AE" w:rsidRDefault="00B474AE">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pPr>
    </w:p>
    <w:p w:rsidR="009B2615" w:rsidRPr="005949E5" w:rsidRDefault="009B2615">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5949E5">
        <w:rPr>
          <w:rFonts w:ascii="Times New Roman" w:hAnsi="Times New Roman"/>
          <w:spacing w:val="-3"/>
        </w:rPr>
        <w:t>Process and Controls:</w:t>
      </w:r>
    </w:p>
    <w:p w:rsidR="009B2615" w:rsidRPr="005949E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ind w:left="570"/>
        <w:jc w:val="both"/>
        <w:rPr>
          <w:rFonts w:ascii="Times New Roman" w:hAnsi="Times New Roman"/>
          <w:spacing w:val="-3"/>
        </w:rPr>
      </w:pPr>
    </w:p>
    <w:p w:rsidR="005949E5" w:rsidRPr="005949E5" w:rsidRDefault="0030314D" w:rsidP="005949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0314D">
        <w:rPr>
          <w:rFonts w:ascii="Times New Roman" w:hAnsi="Times New Roman"/>
          <w:spacing w:val="-3"/>
        </w:rPr>
        <w:t xml:space="preserve">The facility is a formed cement fiber product manufacturing facility comprised of two distinct operations: building panel production (Sheet Plant) and large drainage pipe production (Pipe Plant).  The new Perlite Plant will be built on the site of the old Pipe Plant, which has been shut down </w:t>
      </w:r>
      <w:r w:rsidR="00CC438F">
        <w:rPr>
          <w:rFonts w:ascii="Times New Roman" w:hAnsi="Times New Roman"/>
          <w:spacing w:val="-3"/>
        </w:rPr>
        <w:t>since 2008</w:t>
      </w:r>
      <w:r w:rsidRPr="0030314D">
        <w:rPr>
          <w:rFonts w:ascii="Times New Roman" w:hAnsi="Times New Roman"/>
          <w:spacing w:val="-3"/>
        </w:rPr>
        <w:t>.  The following are the proposed constructions/modifications under this AC project:</w:t>
      </w:r>
    </w:p>
    <w:p w:rsidR="005949E5" w:rsidRPr="005949E5" w:rsidRDefault="005949E5" w:rsidP="005949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2A7CF2">
        <w:rPr>
          <w:rFonts w:ascii="Times New Roman" w:hAnsi="Times New Roman"/>
          <w:b/>
          <w:spacing w:val="-3"/>
          <w:u w:val="single"/>
        </w:rPr>
        <w:t>Perlite Plant</w:t>
      </w:r>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Pr>
          <w:rFonts w:ascii="Times New Roman" w:hAnsi="Times New Roman"/>
          <w:spacing w:val="-3"/>
        </w:rPr>
        <w:t>-</w:t>
      </w:r>
      <w:r>
        <w:rPr>
          <w:rFonts w:ascii="Times New Roman" w:hAnsi="Times New Roman"/>
          <w:spacing w:val="-3"/>
        </w:rPr>
        <w:tab/>
      </w:r>
      <w:r w:rsidRPr="00350DCD">
        <w:rPr>
          <w:rFonts w:ascii="Times New Roman" w:hAnsi="Times New Roman"/>
          <w:spacing w:val="-3"/>
        </w:rPr>
        <w:t xml:space="preserve">Construction of a 200-ton Inorganic Mineral (IM)/Perlite ore storage silo.  Trucks will pneumatically unload the IM (perlite) ore to the storage silo.  Emission from the truck unloading operation will be controlled by a 750 ACFM dust collector located on the top of the silo.  The requested allowable emission rate for the </w:t>
      </w:r>
      <w:proofErr w:type="spellStart"/>
      <w:r w:rsidRPr="00350DCD">
        <w:rPr>
          <w:rFonts w:ascii="Times New Roman" w:hAnsi="Times New Roman"/>
          <w:spacing w:val="-3"/>
        </w:rPr>
        <w:t>baghouse</w:t>
      </w:r>
      <w:proofErr w:type="spellEnd"/>
      <w:r w:rsidRPr="00350DCD">
        <w:rPr>
          <w:rFonts w:ascii="Times New Roman" w:hAnsi="Times New Roman"/>
          <w:spacing w:val="-3"/>
        </w:rPr>
        <w:t xml:space="preserve"> is </w:t>
      </w:r>
      <w:proofErr w:type="gramStart"/>
      <w:r w:rsidRPr="00350DCD">
        <w:rPr>
          <w:rFonts w:ascii="Times New Roman" w:hAnsi="Times New Roman"/>
          <w:spacing w:val="-3"/>
        </w:rPr>
        <w:t>0.03 gr/</w:t>
      </w:r>
      <w:proofErr w:type="spellStart"/>
      <w:r w:rsidRPr="00350DCD">
        <w:rPr>
          <w:rFonts w:ascii="Times New Roman" w:hAnsi="Times New Roman"/>
          <w:spacing w:val="-3"/>
        </w:rPr>
        <w:t>dscf</w:t>
      </w:r>
      <w:proofErr w:type="spellEnd"/>
      <w:proofErr w:type="gramEnd"/>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 xml:space="preserve">Construction of a Perlite Plant Furnace Line 1, will be consisting of: an enclosed preheater feed conveyor, preheater (electric), bucket elevator, discharge chute, furnace hopper &amp; feeder, furnace (electric), cooling duct, a common 200 ton product silo, and a product dense phase conveyor that will convey material to the day bin for Sheet Machine No. 4 and possibly to other existing sheet machines.  The cooling duct is equipped with a diverter valve, which would allow material to be transferred to a small R&amp;D storage silo.  All of the operations will have pickup points and will be vented to a 10,000 ACFM </w:t>
      </w:r>
      <w:proofErr w:type="spellStart"/>
      <w:r w:rsidRPr="00350DCD">
        <w:rPr>
          <w:rFonts w:ascii="Times New Roman" w:hAnsi="Times New Roman"/>
          <w:spacing w:val="-3"/>
        </w:rPr>
        <w:t>baghouse</w:t>
      </w:r>
      <w:proofErr w:type="spellEnd"/>
      <w:r w:rsidRPr="00350DCD">
        <w:rPr>
          <w:rFonts w:ascii="Times New Roman" w:hAnsi="Times New Roman"/>
          <w:spacing w:val="-3"/>
        </w:rPr>
        <w:t xml:space="preserve"> equipped with a bag leak detector.   The requested allowable emission rate for the </w:t>
      </w:r>
      <w:proofErr w:type="spellStart"/>
      <w:r w:rsidRPr="00350DCD">
        <w:rPr>
          <w:rFonts w:ascii="Times New Roman" w:hAnsi="Times New Roman"/>
          <w:spacing w:val="-3"/>
        </w:rPr>
        <w:t>baghouse</w:t>
      </w:r>
      <w:proofErr w:type="spellEnd"/>
      <w:r w:rsidRPr="00350DCD">
        <w:rPr>
          <w:rFonts w:ascii="Times New Roman" w:hAnsi="Times New Roman"/>
          <w:spacing w:val="-3"/>
        </w:rPr>
        <w:t xml:space="preserve"> is </w:t>
      </w:r>
      <w:proofErr w:type="gramStart"/>
      <w:r w:rsidRPr="00350DCD">
        <w:rPr>
          <w:rFonts w:ascii="Times New Roman" w:hAnsi="Times New Roman"/>
          <w:spacing w:val="-3"/>
        </w:rPr>
        <w:t>0.02 gr/</w:t>
      </w:r>
      <w:proofErr w:type="spellStart"/>
      <w:r w:rsidRPr="00350DCD">
        <w:rPr>
          <w:rFonts w:ascii="Times New Roman" w:hAnsi="Times New Roman"/>
          <w:spacing w:val="-3"/>
        </w:rPr>
        <w:t>dscf</w:t>
      </w:r>
      <w:proofErr w:type="spellEnd"/>
      <w:proofErr w:type="gramEnd"/>
      <w:r w:rsidRPr="00350DCD">
        <w:rPr>
          <w:rFonts w:ascii="Times New Roman" w:hAnsi="Times New Roman"/>
          <w:spacing w:val="-3"/>
        </w:rPr>
        <w:t xml:space="preserve">. </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 xml:space="preserve">Construction of a Perlite Plant Furnace Line 2, will consist of: an enclosed preheater feed conveyor, preheater (electric), bucket elevator, discharge chute,  furnace hopper &amp; feeder,  </w:t>
      </w:r>
      <w:r w:rsidRPr="00350DCD">
        <w:rPr>
          <w:rFonts w:ascii="Times New Roman" w:hAnsi="Times New Roman"/>
          <w:spacing w:val="-3"/>
        </w:rPr>
        <w:lastRenderedPageBreak/>
        <w:t xml:space="preserve">furnace (electric),  cooling duct,  a common 200-ton product silo,  a product dense phase conveyor that will convey material  to either the day bin for Sheet Machine No. 4 and possibly to other existing sheet machines, a </w:t>
      </w:r>
      <w:proofErr w:type="spellStart"/>
      <w:r w:rsidRPr="00350DCD">
        <w:rPr>
          <w:rFonts w:ascii="Times New Roman" w:hAnsi="Times New Roman"/>
          <w:spacing w:val="-3"/>
        </w:rPr>
        <w:t>supersack</w:t>
      </w:r>
      <w:proofErr w:type="spellEnd"/>
      <w:r w:rsidRPr="00350DCD">
        <w:rPr>
          <w:rFonts w:ascii="Times New Roman" w:hAnsi="Times New Roman"/>
          <w:spacing w:val="-3"/>
        </w:rPr>
        <w:t xml:space="preserve"> fill station equipped with a filter receiver, a surge hopper and filling station or an partially enclosed truck loading station silo and loading spout.  The truck loading station will be built later under Phase Two, which as indicated in the permit application that will be built within 4 years of the permit issuance.  The cooling duct is equipped with a diverter valve which will allow material to be transferred to a small R&amp;D storage silo.  All of the operations will have pickup points that will be vented to a 10,000 ACFM </w:t>
      </w:r>
      <w:proofErr w:type="spellStart"/>
      <w:r w:rsidRPr="00350DCD">
        <w:rPr>
          <w:rFonts w:ascii="Times New Roman" w:hAnsi="Times New Roman"/>
          <w:spacing w:val="-3"/>
        </w:rPr>
        <w:t>baghouse</w:t>
      </w:r>
      <w:proofErr w:type="spellEnd"/>
      <w:r w:rsidRPr="00350DCD">
        <w:rPr>
          <w:rFonts w:ascii="Times New Roman" w:hAnsi="Times New Roman"/>
          <w:spacing w:val="-3"/>
        </w:rPr>
        <w:t xml:space="preserve"> equipped with a bag leak detector.  The requested allowable emission rate for the </w:t>
      </w:r>
      <w:proofErr w:type="spellStart"/>
      <w:r w:rsidRPr="00350DCD">
        <w:rPr>
          <w:rFonts w:ascii="Times New Roman" w:hAnsi="Times New Roman"/>
          <w:spacing w:val="-3"/>
        </w:rPr>
        <w:t>baghouse</w:t>
      </w:r>
      <w:proofErr w:type="spellEnd"/>
      <w:r w:rsidRPr="00350DCD">
        <w:rPr>
          <w:rFonts w:ascii="Times New Roman" w:hAnsi="Times New Roman"/>
          <w:spacing w:val="-3"/>
        </w:rPr>
        <w:t xml:space="preserve"> is </w:t>
      </w:r>
      <w:proofErr w:type="gramStart"/>
      <w:r w:rsidRPr="00350DCD">
        <w:rPr>
          <w:rFonts w:ascii="Times New Roman" w:hAnsi="Times New Roman"/>
          <w:spacing w:val="-3"/>
        </w:rPr>
        <w:t>0.02 gr/</w:t>
      </w:r>
      <w:proofErr w:type="spellStart"/>
      <w:r w:rsidRPr="00350DCD">
        <w:rPr>
          <w:rFonts w:ascii="Times New Roman" w:hAnsi="Times New Roman"/>
          <w:spacing w:val="-3"/>
        </w:rPr>
        <w:t>dscf</w:t>
      </w:r>
      <w:proofErr w:type="spellEnd"/>
      <w:proofErr w:type="gramEnd"/>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2A7CF2">
        <w:rPr>
          <w:rFonts w:ascii="Times New Roman" w:hAnsi="Times New Roman"/>
          <w:b/>
          <w:spacing w:val="-3"/>
          <w:u w:val="single"/>
        </w:rPr>
        <w:t>Sheet Machine No. 4</w:t>
      </w:r>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A new Sheet Machine No. 4 will be constructed at the old pipe plant location.  This new sheet machine will be 5 ft. wide and will have the capacity to produce sheets similar to the three existing sheet machines, but will also be able to produce trim products.   The annual production capacity will be 220 million square ft.  The total sand, cement and additives usage will be 192,632 tons/yr.</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 xml:space="preserve">The raw materials (sand, cement and an additional additive) will be transported on-site by trucks to one of the three existing silos.  Once on-site, the cement and additive will be loaded into their respective silo, pneumatically.  The PM emissions from the loading of the cement and additive will be controlled using </w:t>
      </w:r>
      <w:proofErr w:type="spellStart"/>
      <w:r w:rsidRPr="00350DCD">
        <w:rPr>
          <w:rFonts w:ascii="Times New Roman" w:hAnsi="Times New Roman"/>
          <w:spacing w:val="-3"/>
        </w:rPr>
        <w:t>baghouses</w:t>
      </w:r>
      <w:proofErr w:type="spellEnd"/>
      <w:r w:rsidRPr="00350DCD">
        <w:rPr>
          <w:rFonts w:ascii="Times New Roman" w:hAnsi="Times New Roman"/>
          <w:spacing w:val="-3"/>
        </w:rPr>
        <w:t xml:space="preserve">.  </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 xml:space="preserve">The sand will be unloaded into a hopper and transferred to the existing Sand Silo #3 by an enclosed bucket elevator, to a chute to a covered conveyor.  PM emissions from the sand silo, bucket elevator and chute/covered conveyor will be controlled with a </w:t>
      </w:r>
      <w:proofErr w:type="spellStart"/>
      <w:r w:rsidRPr="00350DCD">
        <w:rPr>
          <w:rFonts w:ascii="Times New Roman" w:hAnsi="Times New Roman"/>
          <w:spacing w:val="-3"/>
        </w:rPr>
        <w:t>baghouse</w:t>
      </w:r>
      <w:proofErr w:type="spellEnd"/>
      <w:r w:rsidRPr="00350DCD">
        <w:rPr>
          <w:rFonts w:ascii="Times New Roman" w:hAnsi="Times New Roman"/>
          <w:spacing w:val="-3"/>
        </w:rPr>
        <w:t xml:space="preserve">.  The sand will then be transferred to Ball Mill No. 3 through a partially covered conveyor, and then mixed with water to be pumped into tanks and eventually to the mixer.  The bucket elevator will either be upgraded or replaced to increase the operating rate from 75-80 </w:t>
      </w:r>
      <w:proofErr w:type="spellStart"/>
      <w:r w:rsidRPr="00350DCD">
        <w:rPr>
          <w:rFonts w:ascii="Times New Roman" w:hAnsi="Times New Roman"/>
          <w:spacing w:val="-3"/>
        </w:rPr>
        <w:t>tph</w:t>
      </w:r>
      <w:proofErr w:type="spellEnd"/>
      <w:r w:rsidRPr="00350DCD">
        <w:rPr>
          <w:rFonts w:ascii="Times New Roman" w:hAnsi="Times New Roman"/>
          <w:spacing w:val="-3"/>
        </w:rPr>
        <w:t xml:space="preserve"> to 150 </w:t>
      </w:r>
      <w:proofErr w:type="spellStart"/>
      <w:r w:rsidRPr="00350DCD">
        <w:rPr>
          <w:rFonts w:ascii="Times New Roman" w:hAnsi="Times New Roman"/>
          <w:spacing w:val="-3"/>
        </w:rPr>
        <w:t>tph</w:t>
      </w:r>
      <w:proofErr w:type="spellEnd"/>
      <w:r w:rsidRPr="00350DCD">
        <w:rPr>
          <w:rFonts w:ascii="Times New Roman" w:hAnsi="Times New Roman"/>
          <w:spacing w:val="-3"/>
        </w:rPr>
        <w:t xml:space="preserve">.   </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 xml:space="preserve">A new 625-ton sand storage silo (Sand Silo #4) and associated material handling equipment and a fourth ball mill will be constructed.  The operations will consist of: a new chute from the existing bucket elevator to a new covered conveyor to Sand Silo #4, and a covered conveyor from Sand Silo #4 to the new Ball Mill No. 4.  In the ball mill, water will be added.  The rated capacity of Ball Mill No. 4 will be 18 </w:t>
      </w:r>
      <w:proofErr w:type="spellStart"/>
      <w:r w:rsidRPr="00350DCD">
        <w:rPr>
          <w:rFonts w:ascii="Times New Roman" w:hAnsi="Times New Roman"/>
          <w:spacing w:val="-3"/>
        </w:rPr>
        <w:t>tph</w:t>
      </w:r>
      <w:proofErr w:type="spellEnd"/>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 xml:space="preserve">The silica sand will be grounded to the correct gradation by one of the two ball mills before mixing.  The additives and cement will be transferred from the silos to the production equipment via enclosed pneumatic piping that will empty into 4 receiving hoppers, each equipped with a dust collector.  These dust collectors will be located inside the production building and will vent inside the building.  From the hoppers, the cement and additive will dropped in pre-set quantities into the mixer with the sand slurry.  Any particulate emissions from the mixer will be controlled by filter socks, which will vent into the building.  Wood pulp will be introduced off of hardened bales where it will be unrolled into the slurry and ground into needed size.  These raw materials will be wet-mixed and formed into sheets or planks.  </w:t>
      </w:r>
      <w:proofErr w:type="gramStart"/>
      <w:r w:rsidRPr="00350DCD">
        <w:rPr>
          <w:rFonts w:ascii="Times New Roman" w:hAnsi="Times New Roman"/>
          <w:spacing w:val="-3"/>
        </w:rPr>
        <w:t>After the boards are formed, and prior to stacking, they will be coated to prevent sticking during curing.</w:t>
      </w:r>
      <w:proofErr w:type="gramEnd"/>
      <w:r w:rsidRPr="00350DCD">
        <w:rPr>
          <w:rFonts w:ascii="Times New Roman" w:hAnsi="Times New Roman"/>
          <w:spacing w:val="-3"/>
        </w:rPr>
        <w:t xml:space="preserve">  The boards will be placed in stacks by a vacuum stacker.  The emissions from the uncontrolled vacuum stacker will vent inside the building.  After stacking, the boards will be heat-cured </w:t>
      </w:r>
      <w:r w:rsidRPr="00350DCD">
        <w:rPr>
          <w:rFonts w:ascii="Times New Roman" w:hAnsi="Times New Roman"/>
          <w:spacing w:val="-3"/>
        </w:rPr>
        <w:lastRenderedPageBreak/>
        <w:t>under pressure in the autoclaves located outside the production building, using steam generated by two existing boilers which are limited to fire natural gas exclusively.</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2A7CF2">
        <w:rPr>
          <w:rFonts w:ascii="Times New Roman" w:hAnsi="Times New Roman"/>
          <w:b/>
          <w:spacing w:val="-3"/>
          <w:u w:val="single"/>
        </w:rPr>
        <w:t>Finishing Line</w:t>
      </w:r>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A new finishing line (trim sanding/smoothing operation) will be constructed at the old pipe plant and is planned to be done in two construction phases.  As indicated in the AC permit application, Phase 1 is expected to be built within 2 years of the permit issuance and Phase 2 is expected to be completed within 4 years of the permit issuance.  The trim sanding/smoothing operation can be bypassed for the normal sheet/panel products.</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roofErr w:type="gramStart"/>
      <w:r w:rsidRPr="00350DCD">
        <w:rPr>
          <w:rFonts w:ascii="Times New Roman" w:hAnsi="Times New Roman"/>
          <w:spacing w:val="-3"/>
        </w:rPr>
        <w:t>-</w:t>
      </w:r>
      <w:r w:rsidRPr="00350DCD">
        <w:rPr>
          <w:rFonts w:ascii="Times New Roman" w:hAnsi="Times New Roman"/>
          <w:spacing w:val="-3"/>
        </w:rPr>
        <w:tab/>
        <w:t>Phase</w:t>
      </w:r>
      <w:proofErr w:type="gramEnd"/>
      <w:r w:rsidRPr="00350DCD">
        <w:rPr>
          <w:rFonts w:ascii="Times New Roman" w:hAnsi="Times New Roman"/>
          <w:spacing w:val="-3"/>
        </w:rPr>
        <w:t xml:space="preserve"> One:  Construction of up to four Trim Edge Sanders (aka Trim Edge Smoothing) on Sheet Machine No. 4 Finishing Line.  All sanding operations will have pickup points and will be vented to a 75,000 ACFM </w:t>
      </w:r>
      <w:proofErr w:type="spellStart"/>
      <w:r w:rsidRPr="00350DCD">
        <w:rPr>
          <w:rFonts w:ascii="Times New Roman" w:hAnsi="Times New Roman"/>
          <w:spacing w:val="-3"/>
        </w:rPr>
        <w:t>baghouse</w:t>
      </w:r>
      <w:proofErr w:type="spellEnd"/>
      <w:r w:rsidRPr="00350DCD">
        <w:rPr>
          <w:rFonts w:ascii="Times New Roman" w:hAnsi="Times New Roman"/>
          <w:spacing w:val="-3"/>
        </w:rPr>
        <w:t xml:space="preserve"> equipped with a bag leak detector.  The requested allowable emission rate for the </w:t>
      </w:r>
      <w:proofErr w:type="spellStart"/>
      <w:r w:rsidRPr="00350DCD">
        <w:rPr>
          <w:rFonts w:ascii="Times New Roman" w:hAnsi="Times New Roman"/>
          <w:spacing w:val="-3"/>
        </w:rPr>
        <w:t>baghouse</w:t>
      </w:r>
      <w:proofErr w:type="spellEnd"/>
      <w:r w:rsidRPr="00350DCD">
        <w:rPr>
          <w:rFonts w:ascii="Times New Roman" w:hAnsi="Times New Roman"/>
          <w:spacing w:val="-3"/>
        </w:rPr>
        <w:t xml:space="preserve"> is </w:t>
      </w:r>
      <w:proofErr w:type="gramStart"/>
      <w:r w:rsidRPr="00350DCD">
        <w:rPr>
          <w:rFonts w:ascii="Times New Roman" w:hAnsi="Times New Roman"/>
          <w:spacing w:val="-3"/>
        </w:rPr>
        <w:t>0.015 gr/</w:t>
      </w:r>
      <w:proofErr w:type="spellStart"/>
      <w:r w:rsidRPr="00350DCD">
        <w:rPr>
          <w:rFonts w:ascii="Times New Roman" w:hAnsi="Times New Roman"/>
          <w:spacing w:val="-3"/>
        </w:rPr>
        <w:t>dscf</w:t>
      </w:r>
      <w:proofErr w:type="spellEnd"/>
      <w:proofErr w:type="gramEnd"/>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 xml:space="preserve">Phase Two:  construction of one Trim Surface Sander (aka Trim Surface Smoothing) on Sheet Machine No. 4 Finishing Line.  All sanding operations will have pickup points and will be vented to a 25,000 ACFM </w:t>
      </w:r>
      <w:proofErr w:type="spellStart"/>
      <w:r w:rsidRPr="00350DCD">
        <w:rPr>
          <w:rFonts w:ascii="Times New Roman" w:hAnsi="Times New Roman"/>
          <w:spacing w:val="-3"/>
        </w:rPr>
        <w:t>baghouse</w:t>
      </w:r>
      <w:proofErr w:type="spellEnd"/>
      <w:r w:rsidRPr="00350DCD">
        <w:rPr>
          <w:rFonts w:ascii="Times New Roman" w:hAnsi="Times New Roman"/>
          <w:spacing w:val="-3"/>
        </w:rPr>
        <w:t xml:space="preserve"> equipped with a bag leak detector.  The requested allowable emission rate for the </w:t>
      </w:r>
      <w:proofErr w:type="spellStart"/>
      <w:r w:rsidRPr="00350DCD">
        <w:rPr>
          <w:rFonts w:ascii="Times New Roman" w:hAnsi="Times New Roman"/>
          <w:spacing w:val="-3"/>
        </w:rPr>
        <w:t>baghouse</w:t>
      </w:r>
      <w:proofErr w:type="spellEnd"/>
      <w:r w:rsidRPr="00350DCD">
        <w:rPr>
          <w:rFonts w:ascii="Times New Roman" w:hAnsi="Times New Roman"/>
          <w:spacing w:val="-3"/>
        </w:rPr>
        <w:t xml:space="preserve"> is </w:t>
      </w:r>
      <w:proofErr w:type="gramStart"/>
      <w:r w:rsidRPr="00350DCD">
        <w:rPr>
          <w:rFonts w:ascii="Times New Roman" w:hAnsi="Times New Roman"/>
          <w:spacing w:val="-3"/>
        </w:rPr>
        <w:t>0.015 gr/</w:t>
      </w:r>
      <w:proofErr w:type="spellStart"/>
      <w:r w:rsidRPr="00350DCD">
        <w:rPr>
          <w:rFonts w:ascii="Times New Roman" w:hAnsi="Times New Roman"/>
          <w:spacing w:val="-3"/>
        </w:rPr>
        <w:t>dscf</w:t>
      </w:r>
      <w:proofErr w:type="spellEnd"/>
      <w:proofErr w:type="gramEnd"/>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2A7CF2">
        <w:rPr>
          <w:rFonts w:ascii="Times New Roman" w:hAnsi="Times New Roman"/>
          <w:b/>
          <w:spacing w:val="-3"/>
          <w:u w:val="single"/>
        </w:rPr>
        <w:t>Coating Operation</w:t>
      </w:r>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 xml:space="preserve">In the priming process, the panels will first travel along a conveyor through a Moisture Dryer (steam heated) to a sealer coater to a 6 </w:t>
      </w:r>
      <w:proofErr w:type="spellStart"/>
      <w:r w:rsidRPr="00350DCD">
        <w:rPr>
          <w:rFonts w:ascii="Times New Roman" w:hAnsi="Times New Roman"/>
          <w:spacing w:val="-3"/>
        </w:rPr>
        <w:t>MMBtu</w:t>
      </w:r>
      <w:proofErr w:type="spellEnd"/>
      <w:r w:rsidRPr="00350DCD">
        <w:rPr>
          <w:rFonts w:ascii="Times New Roman" w:hAnsi="Times New Roman"/>
          <w:spacing w:val="-3"/>
        </w:rPr>
        <w:t>/</w:t>
      </w:r>
      <w:proofErr w:type="spellStart"/>
      <w:r w:rsidRPr="00350DCD">
        <w:rPr>
          <w:rFonts w:ascii="Times New Roman" w:hAnsi="Times New Roman"/>
          <w:spacing w:val="-3"/>
        </w:rPr>
        <w:t>hr</w:t>
      </w:r>
      <w:proofErr w:type="spellEnd"/>
      <w:r w:rsidRPr="00350DCD">
        <w:rPr>
          <w:rFonts w:ascii="Times New Roman" w:hAnsi="Times New Roman"/>
          <w:spacing w:val="-3"/>
        </w:rPr>
        <w:t xml:space="preserve"> natural gas sealer dryer.  They will enter the painting chamber where paint will flow across the panels.  The excess paint will be collected in a reservoir.  Any debris collected will be separated from the paint and the paint will be re-circulated to the applicator for reapplication.  The panels/planks and trim will be dried in a 12 </w:t>
      </w:r>
      <w:proofErr w:type="spellStart"/>
      <w:r w:rsidRPr="00350DCD">
        <w:rPr>
          <w:rFonts w:ascii="Times New Roman" w:hAnsi="Times New Roman"/>
          <w:spacing w:val="-3"/>
        </w:rPr>
        <w:t>MMBtu</w:t>
      </w:r>
      <w:proofErr w:type="spellEnd"/>
      <w:r w:rsidRPr="00350DCD">
        <w:rPr>
          <w:rFonts w:ascii="Times New Roman" w:hAnsi="Times New Roman"/>
          <w:spacing w:val="-3"/>
        </w:rPr>
        <w:t>/</w:t>
      </w:r>
      <w:proofErr w:type="spellStart"/>
      <w:r w:rsidRPr="00350DCD">
        <w:rPr>
          <w:rFonts w:ascii="Times New Roman" w:hAnsi="Times New Roman"/>
          <w:spacing w:val="-3"/>
        </w:rPr>
        <w:t>hr</w:t>
      </w:r>
      <w:proofErr w:type="spellEnd"/>
      <w:r w:rsidRPr="00350DCD">
        <w:rPr>
          <w:rFonts w:ascii="Times New Roman" w:hAnsi="Times New Roman"/>
          <w:spacing w:val="-3"/>
        </w:rPr>
        <w:t xml:space="preserve"> natural gas dryer and travel through an ink jet printer prior to stacking.  There will be no increase in potential VOC emissions due to this project since there are no VOCs in either the sealer or primers to be used in the coating operation.</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2A7CF2">
        <w:rPr>
          <w:rFonts w:ascii="Times New Roman" w:hAnsi="Times New Roman"/>
          <w:b/>
          <w:spacing w:val="-3"/>
          <w:u w:val="single"/>
        </w:rPr>
        <w:t>Modification of current Emission Units (EUs)</w:t>
      </w:r>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500-ton Cement Silo #2 (EU 024):  The  existing dust collector will be either refurbished or replaced with either the same model or a dust collector of similar design with the same air flow and gr/</w:t>
      </w:r>
      <w:proofErr w:type="spellStart"/>
      <w:r w:rsidRPr="00350DCD">
        <w:rPr>
          <w:rFonts w:ascii="Times New Roman" w:hAnsi="Times New Roman"/>
          <w:spacing w:val="-3"/>
        </w:rPr>
        <w:t>dscf</w:t>
      </w:r>
      <w:proofErr w:type="spellEnd"/>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160-ton Additive Silo #2 (EU 026):   The existing dust collector will be either refurbished or replaced with either the same model or a dust collector of similar design with the same air flow and gr/</w:t>
      </w:r>
      <w:proofErr w:type="spellStart"/>
      <w:r w:rsidRPr="00350DCD">
        <w:rPr>
          <w:rFonts w:ascii="Times New Roman" w:hAnsi="Times New Roman"/>
          <w:spacing w:val="-3"/>
        </w:rPr>
        <w:t>dscf</w:t>
      </w:r>
      <w:proofErr w:type="spellEnd"/>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 xml:space="preserve">33.5 </w:t>
      </w:r>
      <w:proofErr w:type="spellStart"/>
      <w:r w:rsidRPr="00350DCD">
        <w:rPr>
          <w:rFonts w:ascii="Times New Roman" w:hAnsi="Times New Roman"/>
          <w:spacing w:val="-3"/>
        </w:rPr>
        <w:t>MMBtu</w:t>
      </w:r>
      <w:proofErr w:type="spellEnd"/>
      <w:r w:rsidRPr="00350DCD">
        <w:rPr>
          <w:rFonts w:ascii="Times New Roman" w:hAnsi="Times New Roman"/>
          <w:spacing w:val="-3"/>
        </w:rPr>
        <w:t>/</w:t>
      </w:r>
      <w:proofErr w:type="spellStart"/>
      <w:r w:rsidRPr="00350DCD">
        <w:rPr>
          <w:rFonts w:ascii="Times New Roman" w:hAnsi="Times New Roman"/>
          <w:spacing w:val="-3"/>
        </w:rPr>
        <w:t>hr</w:t>
      </w:r>
      <w:proofErr w:type="spellEnd"/>
      <w:r w:rsidRPr="00350DCD">
        <w:rPr>
          <w:rFonts w:ascii="Times New Roman" w:hAnsi="Times New Roman"/>
          <w:spacing w:val="-3"/>
        </w:rPr>
        <w:t xml:space="preserve"> natural gas Pipe Boiler #1 (EU 028): The existing boiler  will be either refurbished or replaced  with either the same model or a boiler of similar design with the same heat input rate.</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 xml:space="preserve">33.5 </w:t>
      </w:r>
      <w:proofErr w:type="spellStart"/>
      <w:r w:rsidRPr="00350DCD">
        <w:rPr>
          <w:rFonts w:ascii="Times New Roman" w:hAnsi="Times New Roman"/>
          <w:spacing w:val="-3"/>
        </w:rPr>
        <w:t>MMBtu</w:t>
      </w:r>
      <w:proofErr w:type="spellEnd"/>
      <w:r w:rsidRPr="00350DCD">
        <w:rPr>
          <w:rFonts w:ascii="Times New Roman" w:hAnsi="Times New Roman"/>
          <w:spacing w:val="-3"/>
        </w:rPr>
        <w:t>/</w:t>
      </w:r>
      <w:proofErr w:type="spellStart"/>
      <w:r w:rsidRPr="00350DCD">
        <w:rPr>
          <w:rFonts w:ascii="Times New Roman" w:hAnsi="Times New Roman"/>
          <w:spacing w:val="-3"/>
        </w:rPr>
        <w:t>hr</w:t>
      </w:r>
      <w:proofErr w:type="spellEnd"/>
      <w:r w:rsidRPr="00350DCD">
        <w:rPr>
          <w:rFonts w:ascii="Times New Roman" w:hAnsi="Times New Roman"/>
          <w:spacing w:val="-3"/>
        </w:rPr>
        <w:t xml:space="preserve"> natural gas Pipe Boiler #2 (EU 029): The existing boiler  will be either refurbished or replaced  with either the same model or a boiler of similar design with the same heat input rate.</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Sand Silo #1 (EU 002): The existing dust collector will be either refurbished or replaced with either the same model or a dust collector of similar design with the same air flow and gr/</w:t>
      </w:r>
      <w:proofErr w:type="spellStart"/>
      <w:r w:rsidRPr="00350DCD">
        <w:rPr>
          <w:rFonts w:ascii="Times New Roman" w:hAnsi="Times New Roman"/>
          <w:spacing w:val="-3"/>
        </w:rPr>
        <w:t>dscf</w:t>
      </w:r>
      <w:proofErr w:type="spellEnd"/>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Sand Silo #2 (EU 022): The existing dust collector will be either refurbished or replaced with either the same model or a dust collector of similar design with the same air flow and gr/</w:t>
      </w:r>
      <w:proofErr w:type="spellStart"/>
      <w:r w:rsidRPr="00350DCD">
        <w:rPr>
          <w:rFonts w:ascii="Times New Roman" w:hAnsi="Times New Roman"/>
          <w:spacing w:val="-3"/>
        </w:rPr>
        <w:t>dscf</w:t>
      </w:r>
      <w:proofErr w:type="spellEnd"/>
      <w:r w:rsidRPr="00350DCD">
        <w:rPr>
          <w:rFonts w:ascii="Times New Roman" w:hAnsi="Times New Roman"/>
          <w:spacing w:val="-3"/>
        </w:rPr>
        <w:t xml:space="preserve">.  </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Additive Silo #1 (EU 003): The existing dust collector will be refurbished or replaced with either the same model or a dust collector of similar design with the same air flow and gr/</w:t>
      </w:r>
      <w:proofErr w:type="spellStart"/>
      <w:r w:rsidRPr="00350DCD">
        <w:rPr>
          <w:rFonts w:ascii="Times New Roman" w:hAnsi="Times New Roman"/>
          <w:spacing w:val="-3"/>
        </w:rPr>
        <w:t>dscf</w:t>
      </w:r>
      <w:proofErr w:type="spellEnd"/>
      <w:r w:rsidRPr="00350DCD">
        <w:rPr>
          <w:rFonts w:ascii="Times New Roman" w:hAnsi="Times New Roman"/>
          <w:spacing w:val="-3"/>
        </w:rPr>
        <w:t>.</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w:t>
      </w:r>
      <w:r w:rsidRPr="00350DCD">
        <w:rPr>
          <w:rFonts w:ascii="Times New Roman" w:hAnsi="Times New Roman"/>
          <w:spacing w:val="-3"/>
        </w:rPr>
        <w:tab/>
        <w:t xml:space="preserve">25.1 </w:t>
      </w:r>
      <w:proofErr w:type="spellStart"/>
      <w:r w:rsidRPr="00350DCD">
        <w:rPr>
          <w:rFonts w:ascii="Times New Roman" w:hAnsi="Times New Roman"/>
          <w:spacing w:val="-3"/>
        </w:rPr>
        <w:t>MMBtu</w:t>
      </w:r>
      <w:proofErr w:type="spellEnd"/>
      <w:r w:rsidRPr="00350DCD">
        <w:rPr>
          <w:rFonts w:ascii="Times New Roman" w:hAnsi="Times New Roman"/>
          <w:spacing w:val="-3"/>
        </w:rPr>
        <w:t>/</w:t>
      </w:r>
      <w:proofErr w:type="spellStart"/>
      <w:r w:rsidRPr="00350DCD">
        <w:rPr>
          <w:rFonts w:ascii="Times New Roman" w:hAnsi="Times New Roman"/>
          <w:spacing w:val="-3"/>
        </w:rPr>
        <w:t>hr</w:t>
      </w:r>
      <w:proofErr w:type="spellEnd"/>
      <w:r w:rsidRPr="00350DCD">
        <w:rPr>
          <w:rFonts w:ascii="Times New Roman" w:hAnsi="Times New Roman"/>
          <w:spacing w:val="-3"/>
        </w:rPr>
        <w:t xml:space="preserve"> natural gas Sheet Boiler #1 (EU 004): The existing boiler  will be either refurbished or replaced  with either the same model or a boiler of similar design with the same heat input rate.</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The facility is currently operating under Permit No. 0570460-027-AF.  The current facility-wide PTE for PM and VOC emissions are 33.8 TPY and 49.8 TPY, respectively.  There will be no increase in VOC emissions due to this project since there are no VOCs in either the sealer or primers to be used in the coating operation according to the provided proprietary information (MSDS).</w:t>
      </w: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350DC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350DCD">
        <w:rPr>
          <w:rFonts w:ascii="Times New Roman" w:hAnsi="Times New Roman"/>
          <w:spacing w:val="-3"/>
        </w:rPr>
        <w:t xml:space="preserve">Under this AC project, the facility-wide PTE for PM emissions from all the regulated EUs will increase to 84.9 TPY, of which 81.7 TPY is associated with this AC construction/modification.  This facility is subject to 40 CFR 60 Subpart OOO for Standards of Performance for Nonmetallic Mineral Processing Plants and also subject to 40 CFR 60 Subpart UUU for the </w:t>
      </w:r>
      <w:proofErr w:type="spellStart"/>
      <w:r w:rsidRPr="00350DCD">
        <w:rPr>
          <w:rFonts w:ascii="Times New Roman" w:hAnsi="Times New Roman"/>
          <w:spacing w:val="-3"/>
        </w:rPr>
        <w:t>Calciners</w:t>
      </w:r>
      <w:proofErr w:type="spellEnd"/>
      <w:r w:rsidRPr="00350DCD">
        <w:rPr>
          <w:rFonts w:ascii="Times New Roman" w:hAnsi="Times New Roman"/>
          <w:spacing w:val="-3"/>
        </w:rPr>
        <w:t xml:space="preserve"> and Dryers in the Mineral Processing Plant.  In addition, the facility is subject to PM-RACT (Rule 62-296.712, F.A.C.), and therefore, “Operation and Maintenance” plans are required for the </w:t>
      </w:r>
      <w:proofErr w:type="spellStart"/>
      <w:r w:rsidRPr="00350DCD">
        <w:rPr>
          <w:rFonts w:ascii="Times New Roman" w:hAnsi="Times New Roman"/>
          <w:spacing w:val="-3"/>
        </w:rPr>
        <w:t>baghouses</w:t>
      </w:r>
      <w:proofErr w:type="spellEnd"/>
      <w:r w:rsidRPr="00350DCD">
        <w:rPr>
          <w:rFonts w:ascii="Times New Roman" w:hAnsi="Times New Roman"/>
          <w:spacing w:val="-3"/>
        </w:rPr>
        <w:t>.  A 5% opacity standard applies to all of the material handling units pursuant to Rule 62-296.712, F.A.C., and Chapter 1-3.52(2) Rules of the EPC.  All the existing (5) boilers at the facility including the (3) boilers associated with this AC project, are subject to 40 CFR 60, Subpart Dc.</w:t>
      </w:r>
    </w:p>
    <w:p w:rsidR="008160D2" w:rsidRDefault="008160D2"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350DCD" w:rsidRPr="00350DCD" w:rsidRDefault="008160D2"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8160D2">
        <w:rPr>
          <w:rFonts w:ascii="Times New Roman" w:hAnsi="Times New Roman"/>
          <w:spacing w:val="-3"/>
        </w:rPr>
        <w:t>Currently, the facility has activities that are exempted from permitting, pursuant to Rule 62-210.300(3</w:t>
      </w:r>
      <w:proofErr w:type="gramStart"/>
      <w:r w:rsidRPr="008160D2">
        <w:rPr>
          <w:rFonts w:ascii="Times New Roman" w:hAnsi="Times New Roman"/>
          <w:spacing w:val="-3"/>
        </w:rPr>
        <w:t>)(</w:t>
      </w:r>
      <w:proofErr w:type="gramEnd"/>
      <w:r w:rsidRPr="008160D2">
        <w:rPr>
          <w:rFonts w:ascii="Times New Roman" w:hAnsi="Times New Roman"/>
          <w:spacing w:val="-3"/>
        </w:rPr>
        <w:t xml:space="preserve">b), F.A.C., which include two (2) emergency diesel generators, eight (8) day bins with individual dust collectors that vent indoors, three (3) stacker </w:t>
      </w:r>
      <w:proofErr w:type="spellStart"/>
      <w:r w:rsidRPr="008160D2">
        <w:rPr>
          <w:rFonts w:ascii="Times New Roman" w:hAnsi="Times New Roman"/>
          <w:spacing w:val="-3"/>
        </w:rPr>
        <w:t>baghouses</w:t>
      </w:r>
      <w:proofErr w:type="spellEnd"/>
      <w:r w:rsidRPr="008160D2">
        <w:rPr>
          <w:rFonts w:ascii="Times New Roman" w:hAnsi="Times New Roman"/>
          <w:spacing w:val="-3"/>
        </w:rPr>
        <w:t xml:space="preserve"> on the sheet plant, paint line preheaters and dryers, periodic pipe flattening activities used on scrap pieces, and five (5) fuel storage tanks, as well as a natural gas fired curing oven.</w:t>
      </w:r>
    </w:p>
    <w:p w:rsidR="008160D2" w:rsidRDefault="008160D2"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8160D2" w:rsidRDefault="008160D2"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r w:rsidRPr="008160D2">
        <w:rPr>
          <w:rFonts w:ascii="Times New Roman" w:hAnsi="Times New Roman"/>
          <w:spacing w:val="-3"/>
        </w:rPr>
        <w:t xml:space="preserve">Also, as requested in this permit application, the following activities are being exempted from permitting; the Perlite Day Bin, a preheater/oven for Sheet Machine No. 4 and five (5) stacking/sweeping activities with </w:t>
      </w:r>
      <w:proofErr w:type="spellStart"/>
      <w:r w:rsidRPr="008160D2">
        <w:rPr>
          <w:rFonts w:ascii="Times New Roman" w:hAnsi="Times New Roman"/>
          <w:spacing w:val="-3"/>
        </w:rPr>
        <w:t>baghouses</w:t>
      </w:r>
      <w:proofErr w:type="spellEnd"/>
      <w:r w:rsidRPr="008160D2">
        <w:rPr>
          <w:rFonts w:ascii="Times New Roman" w:hAnsi="Times New Roman"/>
          <w:spacing w:val="-3"/>
        </w:rPr>
        <w:t xml:space="preserve"> that vent inside of the building.  Therefore, these activities will be listed in this permit as exempt activities pursuant to Rule 62-210.300(3</w:t>
      </w:r>
      <w:proofErr w:type="gramStart"/>
      <w:r w:rsidRPr="008160D2">
        <w:rPr>
          <w:rFonts w:ascii="Times New Roman" w:hAnsi="Times New Roman"/>
          <w:spacing w:val="-3"/>
        </w:rPr>
        <w:t>)(</w:t>
      </w:r>
      <w:proofErr w:type="gramEnd"/>
      <w:r w:rsidRPr="008160D2">
        <w:rPr>
          <w:rFonts w:ascii="Times New Roman" w:hAnsi="Times New Roman"/>
          <w:spacing w:val="-3"/>
        </w:rPr>
        <w:t>b), F.A.C.</w:t>
      </w:r>
    </w:p>
    <w:p w:rsidR="008160D2" w:rsidRDefault="008160D2"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8160D2" w:rsidRDefault="008160D2"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8160D2" w:rsidRDefault="008160D2"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rPr>
      </w:pPr>
    </w:p>
    <w:p w:rsidR="00A61E06" w:rsidRPr="00350DCD" w:rsidRDefault="0030314D" w:rsidP="00350DC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spacing w:val="-3"/>
        </w:rPr>
      </w:pPr>
      <w:r w:rsidRPr="00350DCD">
        <w:rPr>
          <w:rFonts w:ascii="Times New Roman" w:hAnsi="Times New Roman"/>
          <w:spacing w:val="-3"/>
        </w:rPr>
        <w:t xml:space="preserve">  </w:t>
      </w:r>
    </w:p>
    <w:p w:rsidR="00482B20" w:rsidRDefault="00482B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080"/>
        <w:jc w:val="both"/>
        <w:rPr>
          <w:spacing w:val="-3"/>
        </w:rPr>
      </w:pPr>
    </w:p>
    <w:p w:rsidR="009B261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lastRenderedPageBreak/>
        <w:t xml:space="preserve">    E.  Application Information:</w:t>
      </w:r>
    </w:p>
    <w:p w:rsidR="009B261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9B2615" w:rsidRDefault="003219C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t xml:space="preserve">Received on:  </w:t>
      </w:r>
      <w:r w:rsidR="0030314D">
        <w:rPr>
          <w:rFonts w:ascii="Times New Roman" w:hAnsi="Times New Roman"/>
          <w:spacing w:val="-3"/>
        </w:rPr>
        <w:t>December 20</w:t>
      </w:r>
      <w:r>
        <w:rPr>
          <w:rFonts w:ascii="Times New Roman" w:hAnsi="Times New Roman"/>
          <w:spacing w:val="-3"/>
        </w:rPr>
        <w:t>, 2013</w:t>
      </w:r>
    </w:p>
    <w:p w:rsidR="009B261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t xml:space="preserve">Information Requested: </w:t>
      </w:r>
      <w:r w:rsidR="003219C6">
        <w:rPr>
          <w:rFonts w:ascii="Times New Roman" w:hAnsi="Times New Roman"/>
          <w:spacing w:val="-3"/>
        </w:rPr>
        <w:t>NA</w:t>
      </w:r>
    </w:p>
    <w:p w:rsidR="009B261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ab/>
        <w:t xml:space="preserve">Application Complete:  </w:t>
      </w:r>
      <w:r w:rsidR="0030314D" w:rsidRPr="0030314D">
        <w:rPr>
          <w:rFonts w:ascii="Times New Roman" w:hAnsi="Times New Roman"/>
          <w:spacing w:val="-3"/>
        </w:rPr>
        <w:t>December 20, 2013</w:t>
      </w:r>
    </w:p>
    <w:p w:rsidR="009B261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br w:type="page"/>
      </w:r>
      <w:r>
        <w:rPr>
          <w:rFonts w:ascii="Times New Roman" w:hAnsi="Times New Roman"/>
          <w:spacing w:val="-3"/>
        </w:rPr>
        <w:lastRenderedPageBreak/>
        <w:t>II</w:t>
      </w:r>
      <w:proofErr w:type="gramStart"/>
      <w:r>
        <w:rPr>
          <w:rFonts w:ascii="Times New Roman" w:hAnsi="Times New Roman"/>
          <w:spacing w:val="-3"/>
        </w:rPr>
        <w:t xml:space="preserve">.  </w:t>
      </w:r>
      <w:r>
        <w:rPr>
          <w:rFonts w:ascii="Times New Roman" w:hAnsi="Times New Roman"/>
          <w:spacing w:val="-3"/>
          <w:u w:val="single"/>
        </w:rPr>
        <w:t>Rule</w:t>
      </w:r>
      <w:proofErr w:type="gramEnd"/>
      <w:r>
        <w:rPr>
          <w:rFonts w:ascii="Times New Roman" w:hAnsi="Times New Roman"/>
          <w:spacing w:val="-3"/>
        </w:rPr>
        <w:t xml:space="preserve"> </w:t>
      </w:r>
      <w:r>
        <w:rPr>
          <w:rFonts w:ascii="Times New Roman" w:hAnsi="Times New Roman"/>
          <w:spacing w:val="-3"/>
          <w:u w:val="single"/>
        </w:rPr>
        <w:t>Applicability</w:t>
      </w:r>
    </w:p>
    <w:p w:rsidR="009B261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465797" w:rsidRPr="00465797" w:rsidRDefault="009B2615" w:rsidP="00465797">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r>
      <w:r w:rsidR="00465797" w:rsidRPr="00465797">
        <w:rPr>
          <w:rFonts w:ascii="Times New Roman" w:hAnsi="Times New Roman"/>
          <w:spacing w:val="-3"/>
        </w:rPr>
        <w:t>This project is subject to the requirements of Rule 62-212.300, Sources Not Subject to Prevention of Significant Deterioration or Nonattainment Requirements, F.A.C., since the project is not exempt from the permit requirements in Rule 62-210.300, F.A.C.</w:t>
      </w:r>
    </w:p>
    <w:p w:rsidR="00465797" w:rsidRDefault="00465797">
      <w:pPr>
        <w:tabs>
          <w:tab w:val="left" w:pos="-1080"/>
          <w:tab w:val="left" w:pos="-360"/>
          <w:tab w:val="left" w:pos="720"/>
          <w:tab w:val="left" w:pos="1152"/>
        </w:tabs>
        <w:suppressAutoHyphens/>
        <w:ind w:left="720" w:hanging="720"/>
        <w:jc w:val="both"/>
        <w:rPr>
          <w:rFonts w:ascii="Times New Roman" w:hAnsi="Times New Roman"/>
          <w:spacing w:val="-3"/>
        </w:rPr>
      </w:pPr>
    </w:p>
    <w:p w:rsidR="009B2615" w:rsidRDefault="00465797">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r>
      <w:r w:rsidR="009B2615">
        <w:rPr>
          <w:rFonts w:ascii="Times New Roman" w:hAnsi="Times New Roman"/>
          <w:spacing w:val="-3"/>
        </w:rPr>
        <w:t>This project is not subject to the requirements of Rule 62-212.400, Prevention of Significant Deterioration, F.A.C. or Rule 62-212.500, New Source Review for Nonattainment Areas, F.A.C., since the facility is minor by state definition.</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 xml:space="preserve">This project is subject to the requirements of Rule 62-296.320, F.A.C., General Pollutant Emission Limiting Standards, since the </w:t>
      </w:r>
      <w:r w:rsidR="00465797">
        <w:rPr>
          <w:rFonts w:ascii="Times New Roman" w:hAnsi="Times New Roman"/>
          <w:spacing w:val="-3"/>
        </w:rPr>
        <w:t>facility</w:t>
      </w:r>
      <w:r>
        <w:rPr>
          <w:rFonts w:ascii="Times New Roman" w:hAnsi="Times New Roman"/>
          <w:spacing w:val="-3"/>
        </w:rPr>
        <w:t xml:space="preserve"> is a source of particulate matter and a potential source of odors.</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D02A58" w:rsidRPr="00D02A58" w:rsidRDefault="009B2615" w:rsidP="00D02A58">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r>
      <w:r w:rsidR="00D02A58" w:rsidRPr="00D02A58">
        <w:rPr>
          <w:rFonts w:ascii="Times New Roman" w:hAnsi="Times New Roman"/>
          <w:spacing w:val="-3"/>
        </w:rPr>
        <w:t xml:space="preserve">This project is not subject to the requirements of Rule 62-296.401 through 62-296.470, Specific Emission Limiting and Performance Standards, F.A.C., since there is </w:t>
      </w:r>
      <w:r w:rsidR="002808F6">
        <w:rPr>
          <w:rFonts w:ascii="Times New Roman" w:hAnsi="Times New Roman"/>
          <w:spacing w:val="-3"/>
        </w:rPr>
        <w:t>no</w:t>
      </w:r>
      <w:r w:rsidR="00D02A58" w:rsidRPr="00D02A58">
        <w:rPr>
          <w:rFonts w:ascii="Times New Roman" w:hAnsi="Times New Roman"/>
          <w:spacing w:val="-3"/>
        </w:rPr>
        <w:t xml:space="preserve"> applicable source specific category in this rule.</w:t>
      </w:r>
    </w:p>
    <w:p w:rsidR="00D02A58" w:rsidRPr="00D02A58" w:rsidRDefault="00D02A58" w:rsidP="00D02A58">
      <w:pPr>
        <w:tabs>
          <w:tab w:val="left" w:pos="-1080"/>
          <w:tab w:val="left" w:pos="-360"/>
          <w:tab w:val="left" w:pos="720"/>
          <w:tab w:val="left" w:pos="1152"/>
        </w:tabs>
        <w:suppressAutoHyphens/>
        <w:ind w:left="720" w:hanging="720"/>
        <w:jc w:val="both"/>
        <w:rPr>
          <w:rFonts w:ascii="Times New Roman" w:hAnsi="Times New Roman"/>
          <w:spacing w:val="-3"/>
        </w:rPr>
      </w:pPr>
    </w:p>
    <w:p w:rsidR="00D02A58" w:rsidRPr="00D02A58" w:rsidRDefault="00D02A58" w:rsidP="00D02A58">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r>
      <w:r w:rsidRPr="00D02A58">
        <w:rPr>
          <w:rFonts w:ascii="Times New Roman" w:hAnsi="Times New Roman"/>
          <w:spacing w:val="-3"/>
        </w:rPr>
        <w:t xml:space="preserve">This project is not subject to the requirements of Rule 62-296.500, Volatile Organic Compounds and Nitrogen Oxide Reasonably Available Control Technology, F.A.C., since there is no applicable source specific category in this rule.  </w:t>
      </w:r>
    </w:p>
    <w:p w:rsidR="00D02A58" w:rsidRPr="00D02A58" w:rsidRDefault="00D02A58" w:rsidP="00D02A58">
      <w:pPr>
        <w:tabs>
          <w:tab w:val="left" w:pos="-1080"/>
          <w:tab w:val="left" w:pos="-360"/>
          <w:tab w:val="left" w:pos="720"/>
          <w:tab w:val="left" w:pos="1152"/>
        </w:tabs>
        <w:suppressAutoHyphens/>
        <w:ind w:left="720" w:hanging="720"/>
        <w:jc w:val="both"/>
        <w:rPr>
          <w:rFonts w:ascii="Times New Roman" w:hAnsi="Times New Roman"/>
          <w:spacing w:val="-3"/>
        </w:rPr>
      </w:pPr>
    </w:p>
    <w:p w:rsidR="00D02A58" w:rsidRPr="00D02A58" w:rsidRDefault="00D02A58" w:rsidP="00D02A58">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r>
      <w:r w:rsidRPr="00D02A58">
        <w:rPr>
          <w:rFonts w:ascii="Times New Roman" w:hAnsi="Times New Roman"/>
          <w:spacing w:val="-3"/>
        </w:rPr>
        <w:t xml:space="preserve">This project is not subject to the requirements of Rule 62-296.600, Lead Reasonably Available Control Technology, F.A.C., since there is no applicable source specific category in this rule.  </w:t>
      </w:r>
    </w:p>
    <w:p w:rsidR="009B2615" w:rsidRDefault="009B2615" w:rsidP="00D02A58">
      <w:pPr>
        <w:tabs>
          <w:tab w:val="left" w:pos="-1080"/>
          <w:tab w:val="left" w:pos="-360"/>
          <w:tab w:val="left" w:pos="720"/>
          <w:tab w:val="left" w:pos="1152"/>
        </w:tabs>
        <w:suppressAutoHyphens/>
        <w:ind w:left="720" w:hanging="720"/>
        <w:jc w:val="both"/>
        <w:rPr>
          <w:rFonts w:ascii="Times New Roman" w:hAnsi="Times New Roman"/>
          <w:spacing w:val="-3"/>
        </w:r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This project is subject to the requirements of Rule 62-296.7</w:t>
      </w:r>
      <w:r w:rsidR="00350DCD">
        <w:rPr>
          <w:rFonts w:ascii="Times New Roman" w:hAnsi="Times New Roman"/>
          <w:spacing w:val="-3"/>
        </w:rPr>
        <w:t>12</w:t>
      </w:r>
      <w:r>
        <w:rPr>
          <w:rFonts w:ascii="Times New Roman" w:hAnsi="Times New Roman"/>
          <w:spacing w:val="-3"/>
        </w:rPr>
        <w:t xml:space="preserve">, </w:t>
      </w:r>
      <w:r w:rsidR="00350DCD" w:rsidRPr="00350DCD">
        <w:rPr>
          <w:rFonts w:ascii="Times New Roman" w:hAnsi="Times New Roman"/>
          <w:spacing w:val="-3"/>
        </w:rPr>
        <w:t>Miscellaneous Manufacturing Process Operations</w:t>
      </w:r>
      <w:r>
        <w:rPr>
          <w:rFonts w:ascii="Times New Roman" w:hAnsi="Times New Roman"/>
          <w:spacing w:val="-3"/>
        </w:rPr>
        <w:t>, F.A.C.,</w:t>
      </w:r>
      <w:r w:rsidR="00A3001C" w:rsidRPr="00A3001C">
        <w:rPr>
          <w:rFonts w:ascii="Times New Roman" w:eastAsiaTheme="minorEastAsia" w:hAnsi="Times New Roman"/>
          <w:szCs w:val="24"/>
        </w:rPr>
        <w:t xml:space="preserve"> </w:t>
      </w:r>
      <w:r w:rsidR="00A3001C" w:rsidRPr="00A3001C">
        <w:rPr>
          <w:rFonts w:ascii="Times New Roman" w:hAnsi="Times New Roman"/>
          <w:spacing w:val="-3"/>
        </w:rPr>
        <w:t xml:space="preserve">since the PM emissions </w:t>
      </w:r>
      <w:r w:rsidR="00CC438F">
        <w:rPr>
          <w:rFonts w:ascii="Times New Roman" w:hAnsi="Times New Roman"/>
          <w:spacing w:val="-3"/>
        </w:rPr>
        <w:t xml:space="preserve">from the new manufacturing operation are greater than 5 </w:t>
      </w:r>
      <w:proofErr w:type="spellStart"/>
      <w:r w:rsidR="00CC438F">
        <w:rPr>
          <w:rFonts w:ascii="Times New Roman" w:hAnsi="Times New Roman"/>
          <w:spacing w:val="-3"/>
        </w:rPr>
        <w:t>lb</w:t>
      </w:r>
      <w:proofErr w:type="spellEnd"/>
      <w:r w:rsidR="00CC438F">
        <w:rPr>
          <w:rFonts w:ascii="Times New Roman" w:hAnsi="Times New Roman"/>
          <w:spacing w:val="-3"/>
        </w:rPr>
        <w:t>/</w:t>
      </w:r>
      <w:proofErr w:type="spellStart"/>
      <w:r w:rsidR="00CC438F">
        <w:rPr>
          <w:rFonts w:ascii="Times New Roman" w:hAnsi="Times New Roman"/>
          <w:spacing w:val="-3"/>
        </w:rPr>
        <w:t>hr</w:t>
      </w:r>
      <w:proofErr w:type="spellEnd"/>
      <w:r w:rsidR="00CC438F">
        <w:rPr>
          <w:rFonts w:ascii="Times New Roman" w:hAnsi="Times New Roman"/>
          <w:spacing w:val="-3"/>
        </w:rPr>
        <w:t xml:space="preserve"> and </w:t>
      </w:r>
      <w:r w:rsidR="003339A6">
        <w:rPr>
          <w:rFonts w:ascii="Times New Roman" w:hAnsi="Times New Roman"/>
          <w:spacing w:val="-3"/>
        </w:rPr>
        <w:t>15 tons/yr</w:t>
      </w:r>
      <w:r>
        <w:rPr>
          <w:rFonts w:ascii="Times New Roman" w:hAnsi="Times New Roman"/>
          <w:spacing w:val="-3"/>
        </w:rPr>
        <w:t>.</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 xml:space="preserve">This project is subject to the requirements of Rule 62-204.800, Federal Regulations Adopted by Reference, F.A.C., since </w:t>
      </w:r>
      <w:r w:rsidR="007F75A1">
        <w:rPr>
          <w:rFonts w:ascii="Times New Roman" w:hAnsi="Times New Roman"/>
          <w:spacing w:val="-3"/>
        </w:rPr>
        <w:t xml:space="preserve">the facility </w:t>
      </w:r>
      <w:r w:rsidR="00AD2EAE" w:rsidRPr="00AD2EAE">
        <w:rPr>
          <w:rFonts w:ascii="Times New Roman" w:hAnsi="Times New Roman"/>
          <w:spacing w:val="-3"/>
        </w:rPr>
        <w:t xml:space="preserve">is subject to 40 CFR 60, </w:t>
      </w:r>
      <w:r w:rsidR="00306BA9" w:rsidRPr="00306BA9">
        <w:rPr>
          <w:rFonts w:ascii="Times New Roman" w:hAnsi="Times New Roman"/>
          <w:spacing w:val="-3"/>
        </w:rPr>
        <w:t xml:space="preserve">Subpart OOO for Standards of Performance for Nonmetallic Mineral Processing Plants and 40 CFR 60 Subpart UUU for </w:t>
      </w:r>
      <w:proofErr w:type="spellStart"/>
      <w:r w:rsidR="00306BA9" w:rsidRPr="00306BA9">
        <w:rPr>
          <w:rFonts w:ascii="Times New Roman" w:hAnsi="Times New Roman"/>
          <w:spacing w:val="-3"/>
        </w:rPr>
        <w:t>Calciners</w:t>
      </w:r>
      <w:proofErr w:type="spellEnd"/>
      <w:r w:rsidR="00306BA9" w:rsidRPr="00306BA9">
        <w:rPr>
          <w:rFonts w:ascii="Times New Roman" w:hAnsi="Times New Roman"/>
          <w:spacing w:val="-3"/>
        </w:rPr>
        <w:t xml:space="preserve"> and Dryers in Mineral Industries</w:t>
      </w:r>
      <w:r>
        <w:rPr>
          <w:rFonts w:ascii="Times New Roman" w:hAnsi="Times New Roman"/>
          <w:spacing w:val="-3"/>
        </w:rPr>
        <w:t>.</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This project is subject to the requirements of Chapter 84-446, Laws of Florida and Chapter 1-3, Rules of the Environmental Protection Commission of Hillsborough County.</w:t>
      </w: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br w:type="page"/>
      </w:r>
      <w:r>
        <w:rPr>
          <w:rFonts w:ascii="Times New Roman" w:hAnsi="Times New Roman"/>
          <w:spacing w:val="-3"/>
        </w:rPr>
        <w:lastRenderedPageBreak/>
        <w:t xml:space="preserve">III. </w:t>
      </w:r>
      <w:r>
        <w:rPr>
          <w:rFonts w:ascii="Times New Roman" w:hAnsi="Times New Roman"/>
          <w:spacing w:val="-3"/>
          <w:u w:val="single"/>
        </w:rPr>
        <w:t>Summary</w:t>
      </w:r>
      <w:r>
        <w:rPr>
          <w:rFonts w:ascii="Times New Roman" w:hAnsi="Times New Roman"/>
          <w:spacing w:val="-3"/>
        </w:rPr>
        <w:t xml:space="preserve"> </w:t>
      </w:r>
      <w:r>
        <w:rPr>
          <w:rFonts w:ascii="Times New Roman" w:hAnsi="Times New Roman"/>
          <w:spacing w:val="-3"/>
          <w:u w:val="single"/>
        </w:rPr>
        <w:t>of</w:t>
      </w:r>
      <w:r>
        <w:rPr>
          <w:rFonts w:ascii="Times New Roman" w:hAnsi="Times New Roman"/>
          <w:spacing w:val="-3"/>
        </w:rPr>
        <w:t xml:space="preserve"> </w:t>
      </w:r>
      <w:r>
        <w:rPr>
          <w:rFonts w:ascii="Times New Roman" w:hAnsi="Times New Roman"/>
          <w:spacing w:val="-3"/>
          <w:u w:val="single"/>
        </w:rPr>
        <w:t>Emissions</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C46777" w:rsidRDefault="00C46777">
      <w:pPr>
        <w:tabs>
          <w:tab w:val="left" w:pos="-1080"/>
          <w:tab w:val="left" w:pos="-360"/>
          <w:tab w:val="left" w:pos="720"/>
          <w:tab w:val="left" w:pos="1152"/>
        </w:tabs>
        <w:suppressAutoHyphens/>
        <w:jc w:val="both"/>
        <w:rPr>
          <w:rFonts w:ascii="Times New Roman" w:hAnsi="Times New Roman"/>
          <w:spacing w:val="-3"/>
        </w:rPr>
      </w:pPr>
      <w:r w:rsidRPr="00C46777">
        <w:rPr>
          <w:rFonts w:ascii="Times New Roman" w:hAnsi="Times New Roman"/>
          <w:spacing w:val="-3"/>
        </w:rPr>
        <w:t xml:space="preserve">Particulate Matter Emissions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2250"/>
        <w:gridCol w:w="1440"/>
        <w:gridCol w:w="1620"/>
        <w:gridCol w:w="1350"/>
        <w:gridCol w:w="1710"/>
      </w:tblGrid>
      <w:tr w:rsidR="00C46777" w:rsidRPr="00C46777" w:rsidTr="00C46777">
        <w:tc>
          <w:tcPr>
            <w:tcW w:w="1170" w:type="dxa"/>
          </w:tcPr>
          <w:p w:rsidR="00C46777" w:rsidRPr="00C46777" w:rsidRDefault="00C46777" w:rsidP="00C46777">
            <w:pPr>
              <w:tabs>
                <w:tab w:val="left" w:pos="-1080"/>
                <w:tab w:val="left" w:pos="-360"/>
                <w:tab w:val="left" w:pos="720"/>
                <w:tab w:val="left" w:pos="1152"/>
              </w:tabs>
              <w:suppressAutoHyphens/>
              <w:jc w:val="both"/>
              <w:rPr>
                <w:rFonts w:ascii="Times New Roman" w:hAnsi="Times New Roman"/>
                <w:b/>
                <w:spacing w:val="-3"/>
              </w:rPr>
            </w:pPr>
            <w:r w:rsidRPr="00C46777">
              <w:rPr>
                <w:rFonts w:ascii="Times New Roman" w:hAnsi="Times New Roman"/>
                <w:b/>
                <w:spacing w:val="-3"/>
              </w:rPr>
              <w:t>Emission Unit (EU) No.</w:t>
            </w:r>
          </w:p>
        </w:tc>
        <w:tc>
          <w:tcPr>
            <w:tcW w:w="2250" w:type="dxa"/>
          </w:tcPr>
          <w:p w:rsidR="00C46777" w:rsidRPr="00C46777" w:rsidRDefault="00C46777" w:rsidP="00C46777">
            <w:pPr>
              <w:tabs>
                <w:tab w:val="left" w:pos="-1080"/>
                <w:tab w:val="left" w:pos="-360"/>
                <w:tab w:val="left" w:pos="720"/>
                <w:tab w:val="left" w:pos="1152"/>
              </w:tabs>
              <w:suppressAutoHyphens/>
              <w:jc w:val="both"/>
              <w:rPr>
                <w:rFonts w:ascii="Times New Roman" w:hAnsi="Times New Roman"/>
                <w:b/>
                <w:spacing w:val="-3"/>
              </w:rPr>
            </w:pPr>
            <w:r w:rsidRPr="00C46777">
              <w:rPr>
                <w:rFonts w:ascii="Times New Roman" w:hAnsi="Times New Roman"/>
                <w:b/>
                <w:spacing w:val="-3"/>
              </w:rPr>
              <w:t>EU Description</w:t>
            </w:r>
          </w:p>
        </w:tc>
        <w:tc>
          <w:tcPr>
            <w:tcW w:w="1440" w:type="dxa"/>
          </w:tcPr>
          <w:p w:rsidR="00C46777" w:rsidRPr="00C46777" w:rsidRDefault="00C46777" w:rsidP="00306BA9">
            <w:pPr>
              <w:tabs>
                <w:tab w:val="left" w:pos="-1080"/>
                <w:tab w:val="left" w:pos="-360"/>
                <w:tab w:val="left" w:pos="720"/>
                <w:tab w:val="left" w:pos="1152"/>
              </w:tabs>
              <w:suppressAutoHyphens/>
              <w:jc w:val="both"/>
              <w:rPr>
                <w:rFonts w:ascii="Times New Roman" w:hAnsi="Times New Roman"/>
                <w:spacing w:val="-3"/>
              </w:rPr>
            </w:pPr>
            <w:r w:rsidRPr="00C46777">
              <w:rPr>
                <w:rFonts w:ascii="Times New Roman" w:hAnsi="Times New Roman"/>
                <w:spacing w:val="-3"/>
              </w:rPr>
              <w:t>Potential Emissions (</w:t>
            </w:r>
            <w:r w:rsidR="00CA1A15">
              <w:rPr>
                <w:rFonts w:ascii="Times New Roman" w:hAnsi="Times New Roman"/>
                <w:spacing w:val="-3"/>
              </w:rPr>
              <w:t>TPY</w:t>
            </w:r>
            <w:r w:rsidRPr="00C46777">
              <w:rPr>
                <w:rFonts w:ascii="Times New Roman" w:hAnsi="Times New Roman"/>
                <w:spacing w:val="-3"/>
              </w:rPr>
              <w:t>)</w:t>
            </w:r>
            <w:r w:rsidR="00306BA9">
              <w:rPr>
                <w:rFonts w:ascii="Times New Roman" w:hAnsi="Times New Roman"/>
                <w:spacing w:val="-3"/>
              </w:rPr>
              <w:t xml:space="preserve"> </w:t>
            </w:r>
            <w:r w:rsidR="00306BA9">
              <w:rPr>
                <w:rFonts w:ascii="Times New Roman" w:hAnsi="Times New Roman"/>
                <w:spacing w:val="-3"/>
                <w:vertAlign w:val="superscript"/>
              </w:rPr>
              <w:t>(d)</w:t>
            </w:r>
          </w:p>
        </w:tc>
        <w:tc>
          <w:tcPr>
            <w:tcW w:w="1620" w:type="dxa"/>
          </w:tcPr>
          <w:p w:rsidR="00C46777" w:rsidRPr="00CA1A15" w:rsidRDefault="00C46777" w:rsidP="00CA1A15">
            <w:pPr>
              <w:tabs>
                <w:tab w:val="left" w:pos="-1080"/>
                <w:tab w:val="left" w:pos="-360"/>
                <w:tab w:val="left" w:pos="720"/>
                <w:tab w:val="left" w:pos="1152"/>
              </w:tabs>
              <w:suppressAutoHyphens/>
              <w:jc w:val="both"/>
              <w:rPr>
                <w:rFonts w:ascii="Times New Roman" w:hAnsi="Times New Roman"/>
                <w:spacing w:val="-3"/>
                <w:vertAlign w:val="superscript"/>
              </w:rPr>
            </w:pPr>
            <w:r w:rsidRPr="00C46777">
              <w:rPr>
                <w:rFonts w:ascii="Times New Roman" w:hAnsi="Times New Roman"/>
                <w:spacing w:val="-3"/>
              </w:rPr>
              <w:t>Actual Emissions</w:t>
            </w:r>
            <w:r w:rsidR="00CA1A15">
              <w:rPr>
                <w:rFonts w:ascii="Times New Roman" w:hAnsi="Times New Roman"/>
                <w:spacing w:val="-3"/>
              </w:rPr>
              <w:t xml:space="preserve"> </w:t>
            </w:r>
            <w:r w:rsidRPr="00C46777">
              <w:rPr>
                <w:rFonts w:ascii="Times New Roman" w:hAnsi="Times New Roman"/>
                <w:spacing w:val="-3"/>
              </w:rPr>
              <w:t xml:space="preserve"> (</w:t>
            </w:r>
            <w:r w:rsidR="00CA1A15">
              <w:rPr>
                <w:rFonts w:ascii="Times New Roman" w:hAnsi="Times New Roman"/>
                <w:spacing w:val="-3"/>
              </w:rPr>
              <w:t>TPY</w:t>
            </w:r>
            <w:r w:rsidRPr="00C46777">
              <w:rPr>
                <w:rFonts w:ascii="Times New Roman" w:hAnsi="Times New Roman"/>
                <w:spacing w:val="-3"/>
              </w:rPr>
              <w:t>)</w:t>
            </w:r>
            <w:r w:rsidR="00CA1A15">
              <w:rPr>
                <w:rFonts w:ascii="Times New Roman" w:hAnsi="Times New Roman"/>
                <w:spacing w:val="-3"/>
              </w:rPr>
              <w:t xml:space="preserve"> </w:t>
            </w:r>
            <w:r w:rsidR="00CA1A15">
              <w:rPr>
                <w:rFonts w:ascii="Times New Roman" w:hAnsi="Times New Roman"/>
                <w:spacing w:val="-3"/>
                <w:vertAlign w:val="superscript"/>
              </w:rPr>
              <w:t>(a)</w:t>
            </w:r>
          </w:p>
        </w:tc>
        <w:tc>
          <w:tcPr>
            <w:tcW w:w="1350" w:type="dxa"/>
          </w:tcPr>
          <w:p w:rsidR="00C46777" w:rsidRPr="00C46777" w:rsidRDefault="00C46777" w:rsidP="00CA1A15">
            <w:pPr>
              <w:tabs>
                <w:tab w:val="left" w:pos="-1080"/>
                <w:tab w:val="left" w:pos="-360"/>
                <w:tab w:val="left" w:pos="720"/>
                <w:tab w:val="left" w:pos="1152"/>
              </w:tabs>
              <w:suppressAutoHyphens/>
              <w:jc w:val="both"/>
              <w:rPr>
                <w:rFonts w:ascii="Times New Roman" w:hAnsi="Times New Roman"/>
                <w:spacing w:val="-3"/>
              </w:rPr>
            </w:pPr>
            <w:r w:rsidRPr="00C46777">
              <w:rPr>
                <w:rFonts w:ascii="Times New Roman" w:hAnsi="Times New Roman"/>
                <w:spacing w:val="-3"/>
              </w:rPr>
              <w:t>Increase in Emissions (</w:t>
            </w:r>
            <w:r w:rsidR="00CA1A15">
              <w:rPr>
                <w:rFonts w:ascii="Times New Roman" w:hAnsi="Times New Roman"/>
                <w:spacing w:val="-3"/>
              </w:rPr>
              <w:t>TPY</w:t>
            </w:r>
            <w:r w:rsidRPr="00C46777">
              <w:rPr>
                <w:rFonts w:ascii="Times New Roman" w:hAnsi="Times New Roman"/>
                <w:spacing w:val="-3"/>
              </w:rPr>
              <w:t>)</w:t>
            </w:r>
          </w:p>
        </w:tc>
        <w:tc>
          <w:tcPr>
            <w:tcW w:w="1710" w:type="dxa"/>
          </w:tcPr>
          <w:p w:rsidR="00C46777" w:rsidRPr="00C46777" w:rsidRDefault="00C46777" w:rsidP="00C46777">
            <w:pPr>
              <w:tabs>
                <w:tab w:val="left" w:pos="-1080"/>
                <w:tab w:val="left" w:pos="-360"/>
                <w:tab w:val="left" w:pos="720"/>
                <w:tab w:val="left" w:pos="1152"/>
              </w:tabs>
              <w:suppressAutoHyphens/>
              <w:jc w:val="both"/>
              <w:rPr>
                <w:rFonts w:ascii="Times New Roman" w:hAnsi="Times New Roman"/>
                <w:spacing w:val="-3"/>
              </w:rPr>
            </w:pPr>
            <w:r w:rsidRPr="00C46777">
              <w:rPr>
                <w:rFonts w:ascii="Times New Roman" w:hAnsi="Times New Roman"/>
                <w:spacing w:val="-3"/>
              </w:rPr>
              <w:t>Allowable Emissions</w:t>
            </w:r>
          </w:p>
        </w:tc>
      </w:tr>
      <w:tr w:rsidR="00C46777" w:rsidRPr="00C46777" w:rsidTr="00C46777">
        <w:trPr>
          <w:trHeight w:val="485"/>
        </w:trPr>
        <w:tc>
          <w:tcPr>
            <w:tcW w:w="1170" w:type="dxa"/>
            <w:vAlign w:val="bottom"/>
          </w:tcPr>
          <w:p w:rsidR="00C46777" w:rsidRPr="00C46777" w:rsidRDefault="00C46777" w:rsidP="00C46777">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002</w:t>
            </w:r>
          </w:p>
        </w:tc>
        <w:tc>
          <w:tcPr>
            <w:tcW w:w="2250" w:type="dxa"/>
            <w:vAlign w:val="bottom"/>
          </w:tcPr>
          <w:p w:rsidR="00C46777" w:rsidRDefault="00BB01F3"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Sand</w:t>
            </w:r>
            <w:r w:rsidR="00C46777">
              <w:rPr>
                <w:rFonts w:ascii="Times New Roman" w:hAnsi="Times New Roman"/>
                <w:spacing w:val="-3"/>
              </w:rPr>
              <w:t xml:space="preserve"> Silo </w:t>
            </w:r>
            <w:r w:rsidR="00B0270B">
              <w:rPr>
                <w:rFonts w:ascii="Times New Roman" w:hAnsi="Times New Roman"/>
                <w:spacing w:val="-3"/>
              </w:rPr>
              <w:t>#</w:t>
            </w:r>
            <w:r w:rsidR="00C46777">
              <w:rPr>
                <w:rFonts w:ascii="Times New Roman" w:hAnsi="Times New Roman"/>
                <w:spacing w:val="-3"/>
              </w:rPr>
              <w:t>1</w:t>
            </w:r>
          </w:p>
          <w:p w:rsidR="00845F4D" w:rsidRPr="00C46777" w:rsidRDefault="00845F4D" w:rsidP="00845F4D">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 xml:space="preserve">(w/ 3,240 </w:t>
            </w:r>
            <w:proofErr w:type="spellStart"/>
            <w:r>
              <w:rPr>
                <w:rFonts w:ascii="Times New Roman" w:hAnsi="Times New Roman"/>
                <w:spacing w:val="-3"/>
              </w:rPr>
              <w:t>acfm</w:t>
            </w:r>
            <w:proofErr w:type="spellEnd"/>
            <w:r>
              <w:rPr>
                <w:rFonts w:ascii="Times New Roman" w:hAnsi="Times New Roman"/>
                <w:spacing w:val="-3"/>
              </w:rPr>
              <w:t xml:space="preserve"> BH) </w:t>
            </w:r>
          </w:p>
        </w:tc>
        <w:tc>
          <w:tcPr>
            <w:tcW w:w="1440" w:type="dxa"/>
            <w:vAlign w:val="bottom"/>
          </w:tcPr>
          <w:p w:rsidR="00C46777" w:rsidRPr="00C46777" w:rsidRDefault="0029033A" w:rsidP="00C46777">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2.4</w:t>
            </w:r>
          </w:p>
        </w:tc>
        <w:tc>
          <w:tcPr>
            <w:tcW w:w="1620" w:type="dxa"/>
            <w:vAlign w:val="bottom"/>
          </w:tcPr>
          <w:p w:rsidR="00C46777" w:rsidRPr="00C46777" w:rsidRDefault="00C46777" w:rsidP="0029033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w:t>
            </w:r>
            <w:r w:rsidR="0029033A">
              <w:rPr>
                <w:rFonts w:ascii="Times New Roman" w:hAnsi="Times New Roman"/>
                <w:spacing w:val="-3"/>
              </w:rPr>
              <w:t>4</w:t>
            </w:r>
          </w:p>
        </w:tc>
        <w:tc>
          <w:tcPr>
            <w:tcW w:w="1350" w:type="dxa"/>
            <w:vAlign w:val="bottom"/>
          </w:tcPr>
          <w:p w:rsidR="00C46777" w:rsidRPr="00C46777" w:rsidRDefault="0029033A" w:rsidP="0029033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2.0</w:t>
            </w:r>
          </w:p>
        </w:tc>
        <w:tc>
          <w:tcPr>
            <w:tcW w:w="1710" w:type="dxa"/>
            <w:vAlign w:val="bottom"/>
          </w:tcPr>
          <w:p w:rsidR="00C46777" w:rsidRPr="00C46777" w:rsidRDefault="00C46777" w:rsidP="00C46777">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0.02 gr/</w:t>
            </w:r>
            <w:proofErr w:type="spellStart"/>
            <w:r w:rsidRPr="00C46777">
              <w:rPr>
                <w:rFonts w:ascii="Times New Roman" w:hAnsi="Times New Roman"/>
                <w:spacing w:val="-3"/>
              </w:rPr>
              <w:t>dscf</w:t>
            </w:r>
            <w:proofErr w:type="spellEnd"/>
            <w:r w:rsidRPr="00C46777">
              <w:rPr>
                <w:rFonts w:ascii="Times New Roman" w:hAnsi="Times New Roman"/>
                <w:spacing w:val="-3"/>
              </w:rPr>
              <w:t xml:space="preserve"> and 5% opacity</w:t>
            </w:r>
          </w:p>
        </w:tc>
      </w:tr>
      <w:tr w:rsidR="00B0270B" w:rsidRPr="00C46777" w:rsidTr="00C46777">
        <w:trPr>
          <w:trHeight w:val="485"/>
        </w:trPr>
        <w:tc>
          <w:tcPr>
            <w:tcW w:w="1170" w:type="dxa"/>
            <w:vAlign w:val="bottom"/>
          </w:tcPr>
          <w:p w:rsidR="00B0270B" w:rsidRPr="00C46777" w:rsidRDefault="00B0270B" w:rsidP="00C46777">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003</w:t>
            </w:r>
          </w:p>
        </w:tc>
        <w:tc>
          <w:tcPr>
            <w:tcW w:w="2250" w:type="dxa"/>
            <w:vAlign w:val="bottom"/>
          </w:tcPr>
          <w:p w:rsidR="00B0270B" w:rsidRDefault="00B0270B" w:rsidP="00C46777">
            <w:pPr>
              <w:tabs>
                <w:tab w:val="left" w:pos="-1080"/>
                <w:tab w:val="left" w:pos="-360"/>
                <w:tab w:val="left" w:pos="720"/>
                <w:tab w:val="left" w:pos="1152"/>
              </w:tabs>
              <w:suppressAutoHyphens/>
              <w:rPr>
                <w:rFonts w:ascii="Times New Roman" w:hAnsi="Times New Roman"/>
              </w:rPr>
            </w:pPr>
            <w:r w:rsidRPr="0015276C">
              <w:rPr>
                <w:rFonts w:ascii="Times New Roman" w:hAnsi="Times New Roman"/>
              </w:rPr>
              <w:t>Additive Silo #1</w:t>
            </w:r>
          </w:p>
          <w:p w:rsidR="00845F4D" w:rsidRDefault="00845F4D" w:rsidP="00845F4D">
            <w:pPr>
              <w:tabs>
                <w:tab w:val="left" w:pos="-1080"/>
                <w:tab w:val="left" w:pos="-360"/>
                <w:tab w:val="left" w:pos="720"/>
                <w:tab w:val="left" w:pos="1152"/>
              </w:tabs>
              <w:suppressAutoHyphens/>
              <w:rPr>
                <w:rFonts w:ascii="Times New Roman" w:hAnsi="Times New Roman"/>
                <w:spacing w:val="-3"/>
              </w:rPr>
            </w:pPr>
            <w:r w:rsidRPr="00845F4D">
              <w:rPr>
                <w:rFonts w:ascii="Times New Roman" w:hAnsi="Times New Roman"/>
                <w:spacing w:val="-3"/>
              </w:rPr>
              <w:t xml:space="preserve">(w/ </w:t>
            </w:r>
            <w:r>
              <w:rPr>
                <w:rFonts w:ascii="Times New Roman" w:hAnsi="Times New Roman"/>
                <w:spacing w:val="-3"/>
              </w:rPr>
              <w:t>520</w:t>
            </w:r>
            <w:r w:rsidRPr="00845F4D">
              <w:rPr>
                <w:rFonts w:ascii="Times New Roman" w:hAnsi="Times New Roman"/>
                <w:spacing w:val="-3"/>
              </w:rPr>
              <w:t xml:space="preserve"> </w:t>
            </w:r>
            <w:proofErr w:type="spellStart"/>
            <w:r w:rsidRPr="00845F4D">
              <w:rPr>
                <w:rFonts w:ascii="Times New Roman" w:hAnsi="Times New Roman"/>
                <w:spacing w:val="-3"/>
              </w:rPr>
              <w:t>acfm</w:t>
            </w:r>
            <w:proofErr w:type="spellEnd"/>
            <w:r w:rsidRPr="00845F4D">
              <w:rPr>
                <w:rFonts w:ascii="Times New Roman" w:hAnsi="Times New Roman"/>
                <w:spacing w:val="-3"/>
              </w:rPr>
              <w:t xml:space="preserve"> BH)</w:t>
            </w:r>
          </w:p>
        </w:tc>
        <w:tc>
          <w:tcPr>
            <w:tcW w:w="1440" w:type="dxa"/>
            <w:vAlign w:val="bottom"/>
          </w:tcPr>
          <w:p w:rsidR="00B0270B" w:rsidRDefault="0029033A" w:rsidP="00C46777">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0.4</w:t>
            </w:r>
          </w:p>
        </w:tc>
        <w:tc>
          <w:tcPr>
            <w:tcW w:w="1620" w:type="dxa"/>
            <w:vAlign w:val="bottom"/>
          </w:tcPr>
          <w:p w:rsidR="00B0270B" w:rsidRDefault="0029033A" w:rsidP="00C46777">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0.04</w:t>
            </w:r>
          </w:p>
        </w:tc>
        <w:tc>
          <w:tcPr>
            <w:tcW w:w="1350" w:type="dxa"/>
            <w:vAlign w:val="bottom"/>
          </w:tcPr>
          <w:p w:rsidR="00B0270B" w:rsidRDefault="0029033A" w:rsidP="00C46777">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0.4</w:t>
            </w:r>
          </w:p>
        </w:tc>
        <w:tc>
          <w:tcPr>
            <w:tcW w:w="1710" w:type="dxa"/>
            <w:vAlign w:val="bottom"/>
          </w:tcPr>
          <w:p w:rsidR="00B0270B" w:rsidRPr="00C46777" w:rsidRDefault="0029033A" w:rsidP="00C46777">
            <w:pPr>
              <w:tabs>
                <w:tab w:val="left" w:pos="-1080"/>
                <w:tab w:val="left" w:pos="-360"/>
                <w:tab w:val="left" w:pos="720"/>
                <w:tab w:val="left" w:pos="1152"/>
              </w:tabs>
              <w:suppressAutoHyphens/>
              <w:rPr>
                <w:rFonts w:ascii="Times New Roman" w:hAnsi="Times New Roman"/>
                <w:spacing w:val="-3"/>
              </w:rPr>
            </w:pPr>
            <w:r w:rsidRPr="0029033A">
              <w:rPr>
                <w:rFonts w:ascii="Times New Roman" w:hAnsi="Times New Roman"/>
                <w:spacing w:val="-3"/>
              </w:rPr>
              <w:t>0.02 gr/</w:t>
            </w:r>
            <w:proofErr w:type="spellStart"/>
            <w:r w:rsidRPr="0029033A">
              <w:rPr>
                <w:rFonts w:ascii="Times New Roman" w:hAnsi="Times New Roman"/>
                <w:spacing w:val="-3"/>
              </w:rPr>
              <w:t>dscf</w:t>
            </w:r>
            <w:proofErr w:type="spellEnd"/>
            <w:r w:rsidRPr="0029033A">
              <w:rPr>
                <w:rFonts w:ascii="Times New Roman" w:hAnsi="Times New Roman"/>
                <w:spacing w:val="-3"/>
              </w:rPr>
              <w:t xml:space="preserve"> and 5% opacity</w:t>
            </w:r>
          </w:p>
        </w:tc>
      </w:tr>
      <w:tr w:rsidR="0029033A" w:rsidRPr="00C46777" w:rsidTr="00C46777">
        <w:trPr>
          <w:trHeight w:val="485"/>
        </w:trPr>
        <w:tc>
          <w:tcPr>
            <w:tcW w:w="1170" w:type="dxa"/>
            <w:vAlign w:val="bottom"/>
          </w:tcPr>
          <w:p w:rsidR="0029033A" w:rsidRPr="00C46777" w:rsidRDefault="0029033A" w:rsidP="0029033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004</w:t>
            </w:r>
          </w:p>
        </w:tc>
        <w:tc>
          <w:tcPr>
            <w:tcW w:w="2250" w:type="dxa"/>
            <w:vAlign w:val="bottom"/>
          </w:tcPr>
          <w:p w:rsidR="0029033A" w:rsidRDefault="0029033A" w:rsidP="00BB01F3">
            <w:pPr>
              <w:tabs>
                <w:tab w:val="left" w:pos="-1080"/>
                <w:tab w:val="left" w:pos="-360"/>
                <w:tab w:val="left" w:pos="720"/>
                <w:tab w:val="left" w:pos="1152"/>
              </w:tabs>
              <w:suppressAutoHyphens/>
              <w:rPr>
                <w:rFonts w:ascii="Times New Roman" w:hAnsi="Times New Roman"/>
              </w:rPr>
            </w:pPr>
            <w:r w:rsidRPr="0029033A">
              <w:rPr>
                <w:rFonts w:ascii="Times New Roman" w:hAnsi="Times New Roman"/>
              </w:rPr>
              <w:t>Boiler #1</w:t>
            </w:r>
          </w:p>
          <w:p w:rsidR="00845F4D" w:rsidRDefault="00B03D2B"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rPr>
              <w:t>(</w:t>
            </w:r>
            <w:r w:rsidR="00845F4D">
              <w:rPr>
                <w:rFonts w:ascii="Times New Roman" w:hAnsi="Times New Roman"/>
              </w:rPr>
              <w:t xml:space="preserve">25.1 </w:t>
            </w:r>
            <w:proofErr w:type="spellStart"/>
            <w:r w:rsidR="00845F4D">
              <w:rPr>
                <w:rFonts w:ascii="Times New Roman" w:hAnsi="Times New Roman"/>
              </w:rPr>
              <w:t>MMBtu</w:t>
            </w:r>
            <w:proofErr w:type="spellEnd"/>
            <w:r w:rsidR="00845F4D">
              <w:rPr>
                <w:rFonts w:ascii="Times New Roman" w:hAnsi="Times New Roman"/>
              </w:rPr>
              <w:t>/</w:t>
            </w:r>
            <w:proofErr w:type="spellStart"/>
            <w:r w:rsidR="00845F4D">
              <w:rPr>
                <w:rFonts w:ascii="Times New Roman" w:hAnsi="Times New Roman"/>
              </w:rPr>
              <w:t>hr</w:t>
            </w:r>
            <w:proofErr w:type="spellEnd"/>
            <w:r w:rsidR="00845F4D">
              <w:rPr>
                <w:rFonts w:ascii="Times New Roman" w:hAnsi="Times New Roman"/>
              </w:rPr>
              <w:t>)</w:t>
            </w:r>
          </w:p>
        </w:tc>
        <w:tc>
          <w:tcPr>
            <w:tcW w:w="1440" w:type="dxa"/>
            <w:vAlign w:val="bottom"/>
          </w:tcPr>
          <w:p w:rsidR="0029033A" w:rsidRDefault="0029033A" w:rsidP="0029033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0.8</w:t>
            </w:r>
          </w:p>
        </w:tc>
        <w:tc>
          <w:tcPr>
            <w:tcW w:w="1620" w:type="dxa"/>
            <w:vAlign w:val="bottom"/>
          </w:tcPr>
          <w:p w:rsidR="0029033A" w:rsidRDefault="0029033A"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w:t>
            </w:r>
            <w:r w:rsidR="00BB01F3">
              <w:rPr>
                <w:rFonts w:ascii="Times New Roman" w:hAnsi="Times New Roman"/>
                <w:spacing w:val="-3"/>
              </w:rPr>
              <w:t>2</w:t>
            </w:r>
          </w:p>
        </w:tc>
        <w:tc>
          <w:tcPr>
            <w:tcW w:w="1350" w:type="dxa"/>
            <w:vAlign w:val="bottom"/>
          </w:tcPr>
          <w:p w:rsidR="0029033A" w:rsidRDefault="0029033A"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w:t>
            </w:r>
            <w:r w:rsidR="00BB01F3">
              <w:rPr>
                <w:rFonts w:ascii="Times New Roman" w:hAnsi="Times New Roman"/>
                <w:spacing w:val="-3"/>
              </w:rPr>
              <w:t>6</w:t>
            </w:r>
          </w:p>
        </w:tc>
        <w:tc>
          <w:tcPr>
            <w:tcW w:w="1710" w:type="dxa"/>
            <w:vAlign w:val="bottom"/>
          </w:tcPr>
          <w:p w:rsidR="0029033A" w:rsidRPr="00C46777" w:rsidRDefault="00BB01F3"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20</w:t>
            </w:r>
            <w:r w:rsidR="0029033A" w:rsidRPr="0029033A">
              <w:rPr>
                <w:rFonts w:ascii="Times New Roman" w:hAnsi="Times New Roman"/>
                <w:spacing w:val="-3"/>
              </w:rPr>
              <w:t>% opacity</w:t>
            </w:r>
          </w:p>
        </w:tc>
      </w:tr>
      <w:tr w:rsidR="00BB01F3" w:rsidRPr="00C46777" w:rsidTr="00C46777">
        <w:trPr>
          <w:trHeight w:val="485"/>
        </w:trPr>
        <w:tc>
          <w:tcPr>
            <w:tcW w:w="1170" w:type="dxa"/>
            <w:vAlign w:val="bottom"/>
          </w:tcPr>
          <w:p w:rsidR="00BB01F3" w:rsidRPr="00C46777" w:rsidRDefault="00BB01F3"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022</w:t>
            </w:r>
          </w:p>
        </w:tc>
        <w:tc>
          <w:tcPr>
            <w:tcW w:w="2250" w:type="dxa"/>
            <w:vAlign w:val="bottom"/>
          </w:tcPr>
          <w:p w:rsidR="00BB01F3" w:rsidRDefault="00BB01F3" w:rsidP="00BB01F3">
            <w:pPr>
              <w:tabs>
                <w:tab w:val="left" w:pos="-1080"/>
                <w:tab w:val="left" w:pos="-360"/>
                <w:tab w:val="left" w:pos="720"/>
                <w:tab w:val="left" w:pos="1152"/>
              </w:tabs>
              <w:suppressAutoHyphens/>
              <w:rPr>
                <w:rFonts w:ascii="Times New Roman" w:hAnsi="Times New Roman"/>
              </w:rPr>
            </w:pPr>
            <w:r w:rsidRPr="00BB01F3">
              <w:rPr>
                <w:rFonts w:ascii="Times New Roman" w:hAnsi="Times New Roman"/>
              </w:rPr>
              <w:t>Sand Silo #2</w:t>
            </w:r>
          </w:p>
          <w:p w:rsidR="00845F4D" w:rsidRDefault="00845F4D" w:rsidP="00845F4D">
            <w:pPr>
              <w:tabs>
                <w:tab w:val="left" w:pos="-1080"/>
                <w:tab w:val="left" w:pos="-360"/>
                <w:tab w:val="left" w:pos="720"/>
                <w:tab w:val="left" w:pos="1152"/>
              </w:tabs>
              <w:suppressAutoHyphens/>
              <w:rPr>
                <w:rFonts w:ascii="Times New Roman" w:hAnsi="Times New Roman"/>
                <w:spacing w:val="-3"/>
              </w:rPr>
            </w:pPr>
            <w:r w:rsidRPr="00845F4D">
              <w:rPr>
                <w:rFonts w:ascii="Times New Roman" w:hAnsi="Times New Roman"/>
                <w:spacing w:val="-3"/>
              </w:rPr>
              <w:t xml:space="preserve">(w/ </w:t>
            </w:r>
            <w:r>
              <w:rPr>
                <w:rFonts w:ascii="Times New Roman" w:hAnsi="Times New Roman"/>
                <w:spacing w:val="-3"/>
              </w:rPr>
              <w:t>750</w:t>
            </w:r>
            <w:r w:rsidRPr="00845F4D">
              <w:rPr>
                <w:rFonts w:ascii="Times New Roman" w:hAnsi="Times New Roman"/>
                <w:spacing w:val="-3"/>
              </w:rPr>
              <w:t xml:space="preserve"> </w:t>
            </w:r>
            <w:proofErr w:type="spellStart"/>
            <w:r w:rsidRPr="00845F4D">
              <w:rPr>
                <w:rFonts w:ascii="Times New Roman" w:hAnsi="Times New Roman"/>
                <w:spacing w:val="-3"/>
              </w:rPr>
              <w:t>acfm</w:t>
            </w:r>
            <w:proofErr w:type="spellEnd"/>
            <w:r w:rsidRPr="00845F4D">
              <w:rPr>
                <w:rFonts w:ascii="Times New Roman" w:hAnsi="Times New Roman"/>
                <w:spacing w:val="-3"/>
              </w:rPr>
              <w:t xml:space="preserve"> BH)</w:t>
            </w:r>
          </w:p>
        </w:tc>
        <w:tc>
          <w:tcPr>
            <w:tcW w:w="1440" w:type="dxa"/>
            <w:vAlign w:val="bottom"/>
          </w:tcPr>
          <w:p w:rsidR="00BB01F3" w:rsidRDefault="00BB01F3"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0.6</w:t>
            </w:r>
          </w:p>
        </w:tc>
        <w:tc>
          <w:tcPr>
            <w:tcW w:w="1620" w:type="dxa"/>
            <w:vAlign w:val="bottom"/>
          </w:tcPr>
          <w:p w:rsidR="00BB01F3" w:rsidRDefault="00BB01F3"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0.1</w:t>
            </w:r>
          </w:p>
        </w:tc>
        <w:tc>
          <w:tcPr>
            <w:tcW w:w="1350" w:type="dxa"/>
            <w:vAlign w:val="bottom"/>
          </w:tcPr>
          <w:p w:rsidR="00BB01F3" w:rsidRDefault="00BB01F3"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0.5</w:t>
            </w:r>
          </w:p>
        </w:tc>
        <w:tc>
          <w:tcPr>
            <w:tcW w:w="1710" w:type="dxa"/>
            <w:vAlign w:val="bottom"/>
          </w:tcPr>
          <w:p w:rsidR="00BB01F3" w:rsidRPr="00C46777" w:rsidRDefault="00BB01F3" w:rsidP="00BB01F3">
            <w:pPr>
              <w:tabs>
                <w:tab w:val="left" w:pos="-1080"/>
                <w:tab w:val="left" w:pos="-360"/>
                <w:tab w:val="left" w:pos="720"/>
                <w:tab w:val="left" w:pos="1152"/>
              </w:tabs>
              <w:suppressAutoHyphens/>
              <w:rPr>
                <w:rFonts w:ascii="Times New Roman" w:hAnsi="Times New Roman"/>
                <w:spacing w:val="-3"/>
              </w:rPr>
            </w:pPr>
            <w:r w:rsidRPr="0029033A">
              <w:rPr>
                <w:rFonts w:ascii="Times New Roman" w:hAnsi="Times New Roman"/>
                <w:spacing w:val="-3"/>
              </w:rPr>
              <w:t>0.02 gr/</w:t>
            </w:r>
            <w:proofErr w:type="spellStart"/>
            <w:r w:rsidRPr="0029033A">
              <w:rPr>
                <w:rFonts w:ascii="Times New Roman" w:hAnsi="Times New Roman"/>
                <w:spacing w:val="-3"/>
              </w:rPr>
              <w:t>dscf</w:t>
            </w:r>
            <w:proofErr w:type="spellEnd"/>
            <w:r w:rsidRPr="0029033A">
              <w:rPr>
                <w:rFonts w:ascii="Times New Roman" w:hAnsi="Times New Roman"/>
                <w:spacing w:val="-3"/>
              </w:rPr>
              <w:t xml:space="preserve"> and 5% opacity</w:t>
            </w:r>
          </w:p>
        </w:tc>
      </w:tr>
      <w:tr w:rsidR="00BB01F3" w:rsidRPr="00C46777" w:rsidTr="00C46777">
        <w:trPr>
          <w:trHeight w:val="485"/>
        </w:trPr>
        <w:tc>
          <w:tcPr>
            <w:tcW w:w="1170" w:type="dxa"/>
            <w:vAlign w:val="bottom"/>
          </w:tcPr>
          <w:p w:rsidR="00BB01F3" w:rsidRPr="00C46777" w:rsidRDefault="00BB01F3"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024</w:t>
            </w:r>
          </w:p>
        </w:tc>
        <w:tc>
          <w:tcPr>
            <w:tcW w:w="2250" w:type="dxa"/>
            <w:vAlign w:val="bottom"/>
          </w:tcPr>
          <w:p w:rsidR="00BB01F3" w:rsidRDefault="00BB01F3" w:rsidP="00BB01F3">
            <w:pPr>
              <w:tabs>
                <w:tab w:val="left" w:pos="-1080"/>
                <w:tab w:val="left" w:pos="-360"/>
                <w:tab w:val="left" w:pos="720"/>
                <w:tab w:val="left" w:pos="1152"/>
              </w:tabs>
              <w:suppressAutoHyphens/>
              <w:rPr>
                <w:rFonts w:ascii="Times New Roman" w:hAnsi="Times New Roman"/>
              </w:rPr>
            </w:pPr>
            <w:r w:rsidRPr="00BB01F3">
              <w:rPr>
                <w:rFonts w:ascii="Times New Roman" w:hAnsi="Times New Roman"/>
              </w:rPr>
              <w:t>Cement Silo #2</w:t>
            </w:r>
          </w:p>
          <w:p w:rsidR="00845F4D" w:rsidRDefault="00845F4D" w:rsidP="00845F4D">
            <w:pPr>
              <w:tabs>
                <w:tab w:val="left" w:pos="-1080"/>
                <w:tab w:val="left" w:pos="-360"/>
                <w:tab w:val="left" w:pos="720"/>
                <w:tab w:val="left" w:pos="1152"/>
              </w:tabs>
              <w:suppressAutoHyphens/>
              <w:rPr>
                <w:rFonts w:ascii="Times New Roman" w:hAnsi="Times New Roman"/>
                <w:spacing w:val="-3"/>
              </w:rPr>
            </w:pPr>
            <w:r w:rsidRPr="00845F4D">
              <w:rPr>
                <w:rFonts w:ascii="Times New Roman" w:hAnsi="Times New Roman"/>
                <w:spacing w:val="-3"/>
              </w:rPr>
              <w:t xml:space="preserve">(w/ </w:t>
            </w:r>
            <w:r>
              <w:rPr>
                <w:rFonts w:ascii="Times New Roman" w:hAnsi="Times New Roman"/>
                <w:spacing w:val="-3"/>
              </w:rPr>
              <w:t>1</w:t>
            </w:r>
            <w:r w:rsidRPr="00845F4D">
              <w:rPr>
                <w:rFonts w:ascii="Times New Roman" w:hAnsi="Times New Roman"/>
                <w:spacing w:val="-3"/>
              </w:rPr>
              <w:t>,</w:t>
            </w:r>
            <w:r>
              <w:rPr>
                <w:rFonts w:ascii="Times New Roman" w:hAnsi="Times New Roman"/>
                <w:spacing w:val="-3"/>
              </w:rPr>
              <w:t>00</w:t>
            </w:r>
            <w:r w:rsidRPr="00845F4D">
              <w:rPr>
                <w:rFonts w:ascii="Times New Roman" w:hAnsi="Times New Roman"/>
                <w:spacing w:val="-3"/>
              </w:rPr>
              <w:t xml:space="preserve">0 </w:t>
            </w:r>
            <w:proofErr w:type="spellStart"/>
            <w:r w:rsidRPr="00845F4D">
              <w:rPr>
                <w:rFonts w:ascii="Times New Roman" w:hAnsi="Times New Roman"/>
                <w:spacing w:val="-3"/>
              </w:rPr>
              <w:t>acfm</w:t>
            </w:r>
            <w:proofErr w:type="spellEnd"/>
            <w:r w:rsidRPr="00845F4D">
              <w:rPr>
                <w:rFonts w:ascii="Times New Roman" w:hAnsi="Times New Roman"/>
                <w:spacing w:val="-3"/>
              </w:rPr>
              <w:t xml:space="preserve"> BH)</w:t>
            </w:r>
          </w:p>
        </w:tc>
        <w:tc>
          <w:tcPr>
            <w:tcW w:w="1440" w:type="dxa"/>
            <w:vAlign w:val="bottom"/>
          </w:tcPr>
          <w:p w:rsidR="00BB01F3" w:rsidRDefault="00BB01F3"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0.8</w:t>
            </w:r>
          </w:p>
        </w:tc>
        <w:tc>
          <w:tcPr>
            <w:tcW w:w="1620" w:type="dxa"/>
            <w:vAlign w:val="bottom"/>
          </w:tcPr>
          <w:p w:rsidR="00BB01F3"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w:t>
            </w:r>
            <w:r w:rsidR="00CA1A15">
              <w:rPr>
                <w:rFonts w:ascii="Times New Roman" w:hAnsi="Times New Roman"/>
                <w:spacing w:val="-3"/>
                <w:vertAlign w:val="superscript"/>
              </w:rPr>
              <w:t>b</w:t>
            </w:r>
            <w:r>
              <w:rPr>
                <w:rFonts w:ascii="Times New Roman" w:hAnsi="Times New Roman"/>
                <w:spacing w:val="-3"/>
                <w:vertAlign w:val="superscript"/>
              </w:rPr>
              <w:t>)</w:t>
            </w:r>
          </w:p>
        </w:tc>
        <w:tc>
          <w:tcPr>
            <w:tcW w:w="1350" w:type="dxa"/>
            <w:vAlign w:val="bottom"/>
          </w:tcPr>
          <w:p w:rsidR="00BB01F3" w:rsidRDefault="00BB01F3" w:rsidP="00BB01F3">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0.8</w:t>
            </w:r>
          </w:p>
        </w:tc>
        <w:tc>
          <w:tcPr>
            <w:tcW w:w="1710" w:type="dxa"/>
            <w:vAlign w:val="bottom"/>
          </w:tcPr>
          <w:p w:rsidR="00BB01F3" w:rsidRPr="00C46777" w:rsidRDefault="00BB01F3" w:rsidP="00BB01F3">
            <w:pPr>
              <w:tabs>
                <w:tab w:val="left" w:pos="-1080"/>
                <w:tab w:val="left" w:pos="-360"/>
                <w:tab w:val="left" w:pos="720"/>
                <w:tab w:val="left" w:pos="1152"/>
              </w:tabs>
              <w:suppressAutoHyphens/>
              <w:rPr>
                <w:rFonts w:ascii="Times New Roman" w:hAnsi="Times New Roman"/>
                <w:spacing w:val="-3"/>
              </w:rPr>
            </w:pPr>
            <w:r w:rsidRPr="0029033A">
              <w:rPr>
                <w:rFonts w:ascii="Times New Roman" w:hAnsi="Times New Roman"/>
                <w:spacing w:val="-3"/>
              </w:rPr>
              <w:t>0.02 gr/</w:t>
            </w:r>
            <w:proofErr w:type="spellStart"/>
            <w:r w:rsidRPr="0029033A">
              <w:rPr>
                <w:rFonts w:ascii="Times New Roman" w:hAnsi="Times New Roman"/>
                <w:spacing w:val="-3"/>
              </w:rPr>
              <w:t>dscf</w:t>
            </w:r>
            <w:proofErr w:type="spellEnd"/>
            <w:r w:rsidRPr="0029033A">
              <w:rPr>
                <w:rFonts w:ascii="Times New Roman" w:hAnsi="Times New Roman"/>
                <w:spacing w:val="-3"/>
              </w:rPr>
              <w:t xml:space="preserve"> and 5% opacity</w:t>
            </w:r>
          </w:p>
        </w:tc>
      </w:tr>
      <w:tr w:rsidR="00D709BA" w:rsidRPr="00C46777" w:rsidTr="00C46777">
        <w:trPr>
          <w:trHeight w:val="485"/>
        </w:trPr>
        <w:tc>
          <w:tcPr>
            <w:tcW w:w="1170" w:type="dxa"/>
            <w:vAlign w:val="bottom"/>
          </w:tcPr>
          <w:p w:rsidR="00D709BA" w:rsidRPr="00C46777" w:rsidRDefault="00D709BA"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025</w:t>
            </w:r>
          </w:p>
        </w:tc>
        <w:tc>
          <w:tcPr>
            <w:tcW w:w="2250" w:type="dxa"/>
            <w:vAlign w:val="bottom"/>
          </w:tcPr>
          <w:p w:rsidR="00D709BA" w:rsidRDefault="00D709BA" w:rsidP="00CA1A15">
            <w:pPr>
              <w:tabs>
                <w:tab w:val="left" w:pos="-1080"/>
                <w:tab w:val="left" w:pos="-360"/>
                <w:tab w:val="left" w:pos="720"/>
                <w:tab w:val="left" w:pos="1152"/>
              </w:tabs>
              <w:suppressAutoHyphens/>
              <w:rPr>
                <w:rFonts w:ascii="Times New Roman" w:hAnsi="Times New Roman"/>
              </w:rPr>
            </w:pPr>
            <w:r w:rsidRPr="00D709BA">
              <w:rPr>
                <w:rFonts w:ascii="Times New Roman" w:hAnsi="Times New Roman"/>
              </w:rPr>
              <w:t>Sand Silo #3</w:t>
            </w:r>
          </w:p>
          <w:p w:rsidR="00845F4D" w:rsidRDefault="00845F4D" w:rsidP="00845F4D">
            <w:pPr>
              <w:tabs>
                <w:tab w:val="left" w:pos="-1080"/>
                <w:tab w:val="left" w:pos="-360"/>
                <w:tab w:val="left" w:pos="720"/>
                <w:tab w:val="left" w:pos="1152"/>
              </w:tabs>
              <w:suppressAutoHyphens/>
              <w:rPr>
                <w:rFonts w:ascii="Times New Roman" w:hAnsi="Times New Roman"/>
                <w:spacing w:val="-3"/>
              </w:rPr>
            </w:pPr>
            <w:r w:rsidRPr="00845F4D">
              <w:rPr>
                <w:rFonts w:ascii="Times New Roman" w:hAnsi="Times New Roman"/>
                <w:spacing w:val="-3"/>
              </w:rPr>
              <w:t>(w/ 1,</w:t>
            </w:r>
            <w:r>
              <w:rPr>
                <w:rFonts w:ascii="Times New Roman" w:hAnsi="Times New Roman"/>
                <w:spacing w:val="-3"/>
              </w:rPr>
              <w:t>2</w:t>
            </w:r>
            <w:r w:rsidRPr="00845F4D">
              <w:rPr>
                <w:rFonts w:ascii="Times New Roman" w:hAnsi="Times New Roman"/>
                <w:spacing w:val="-3"/>
              </w:rPr>
              <w:t xml:space="preserve">00 </w:t>
            </w:r>
            <w:proofErr w:type="spellStart"/>
            <w:r w:rsidRPr="00845F4D">
              <w:rPr>
                <w:rFonts w:ascii="Times New Roman" w:hAnsi="Times New Roman"/>
                <w:spacing w:val="-3"/>
              </w:rPr>
              <w:t>acfm</w:t>
            </w:r>
            <w:proofErr w:type="spellEnd"/>
            <w:r w:rsidRPr="00845F4D">
              <w:rPr>
                <w:rFonts w:ascii="Times New Roman" w:hAnsi="Times New Roman"/>
                <w:spacing w:val="-3"/>
              </w:rPr>
              <w:t xml:space="preserve"> BH)</w:t>
            </w:r>
          </w:p>
        </w:tc>
        <w:tc>
          <w:tcPr>
            <w:tcW w:w="1440" w:type="dxa"/>
            <w:vAlign w:val="bottom"/>
          </w:tcPr>
          <w:p w:rsidR="00D709BA" w:rsidRDefault="00D709BA"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0.9</w:t>
            </w:r>
          </w:p>
        </w:tc>
        <w:tc>
          <w:tcPr>
            <w:tcW w:w="1620" w:type="dxa"/>
            <w:vAlign w:val="bottom"/>
          </w:tcPr>
          <w:p w:rsidR="00D709BA" w:rsidRDefault="00D709BA"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0.02</w:t>
            </w:r>
          </w:p>
        </w:tc>
        <w:tc>
          <w:tcPr>
            <w:tcW w:w="1350" w:type="dxa"/>
            <w:vAlign w:val="bottom"/>
          </w:tcPr>
          <w:p w:rsidR="00D709BA" w:rsidRDefault="00D709BA"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0.9</w:t>
            </w:r>
          </w:p>
        </w:tc>
        <w:tc>
          <w:tcPr>
            <w:tcW w:w="1710" w:type="dxa"/>
            <w:vAlign w:val="bottom"/>
          </w:tcPr>
          <w:p w:rsidR="00D709BA" w:rsidRPr="00C46777" w:rsidRDefault="00D709BA" w:rsidP="00CA1A15">
            <w:pPr>
              <w:tabs>
                <w:tab w:val="left" w:pos="-1080"/>
                <w:tab w:val="left" w:pos="-360"/>
                <w:tab w:val="left" w:pos="720"/>
                <w:tab w:val="left" w:pos="1152"/>
              </w:tabs>
              <w:suppressAutoHyphens/>
              <w:rPr>
                <w:rFonts w:ascii="Times New Roman" w:hAnsi="Times New Roman"/>
                <w:spacing w:val="-3"/>
              </w:rPr>
            </w:pPr>
            <w:r w:rsidRPr="0029033A">
              <w:rPr>
                <w:rFonts w:ascii="Times New Roman" w:hAnsi="Times New Roman"/>
                <w:spacing w:val="-3"/>
              </w:rPr>
              <w:t>0.02 gr/</w:t>
            </w:r>
            <w:proofErr w:type="spellStart"/>
            <w:r w:rsidRPr="0029033A">
              <w:rPr>
                <w:rFonts w:ascii="Times New Roman" w:hAnsi="Times New Roman"/>
                <w:spacing w:val="-3"/>
              </w:rPr>
              <w:t>dscf</w:t>
            </w:r>
            <w:proofErr w:type="spellEnd"/>
            <w:r w:rsidRPr="0029033A">
              <w:rPr>
                <w:rFonts w:ascii="Times New Roman" w:hAnsi="Times New Roman"/>
                <w:spacing w:val="-3"/>
              </w:rPr>
              <w:t xml:space="preserve"> and 5% opacity</w:t>
            </w:r>
          </w:p>
        </w:tc>
      </w:tr>
      <w:tr w:rsidR="00FC606A" w:rsidRPr="00C46777" w:rsidTr="00C46777">
        <w:trPr>
          <w:trHeight w:val="485"/>
        </w:trPr>
        <w:tc>
          <w:tcPr>
            <w:tcW w:w="1170" w:type="dxa"/>
            <w:vAlign w:val="bottom"/>
          </w:tcPr>
          <w:p w:rsidR="00FC606A" w:rsidRPr="00C46777" w:rsidRDefault="00FC606A"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026</w:t>
            </w:r>
          </w:p>
        </w:tc>
        <w:tc>
          <w:tcPr>
            <w:tcW w:w="2250" w:type="dxa"/>
            <w:vAlign w:val="bottom"/>
          </w:tcPr>
          <w:p w:rsidR="00FC606A" w:rsidRDefault="00FC606A" w:rsidP="00CA1A15">
            <w:pPr>
              <w:tabs>
                <w:tab w:val="left" w:pos="-1080"/>
                <w:tab w:val="left" w:pos="-360"/>
                <w:tab w:val="left" w:pos="720"/>
                <w:tab w:val="left" w:pos="1152"/>
              </w:tabs>
              <w:suppressAutoHyphens/>
              <w:rPr>
                <w:rFonts w:ascii="Times New Roman" w:hAnsi="Times New Roman"/>
              </w:rPr>
            </w:pPr>
            <w:r w:rsidRPr="00D709BA">
              <w:rPr>
                <w:rFonts w:ascii="Times New Roman" w:hAnsi="Times New Roman"/>
              </w:rPr>
              <w:t>Additive Silo #2</w:t>
            </w:r>
          </w:p>
          <w:p w:rsidR="00845F4D" w:rsidRDefault="00845F4D" w:rsidP="00CA1A15">
            <w:pPr>
              <w:tabs>
                <w:tab w:val="left" w:pos="-1080"/>
                <w:tab w:val="left" w:pos="-360"/>
                <w:tab w:val="left" w:pos="720"/>
                <w:tab w:val="left" w:pos="1152"/>
              </w:tabs>
              <w:suppressAutoHyphens/>
              <w:rPr>
                <w:rFonts w:ascii="Times New Roman" w:hAnsi="Times New Roman"/>
                <w:spacing w:val="-3"/>
              </w:rPr>
            </w:pPr>
            <w:r w:rsidRPr="00845F4D">
              <w:rPr>
                <w:rFonts w:ascii="Times New Roman" w:hAnsi="Times New Roman"/>
                <w:spacing w:val="-3"/>
              </w:rPr>
              <w:t xml:space="preserve">(w/ 1,000 </w:t>
            </w:r>
            <w:proofErr w:type="spellStart"/>
            <w:r w:rsidRPr="00845F4D">
              <w:rPr>
                <w:rFonts w:ascii="Times New Roman" w:hAnsi="Times New Roman"/>
                <w:spacing w:val="-3"/>
              </w:rPr>
              <w:t>acfm</w:t>
            </w:r>
            <w:proofErr w:type="spellEnd"/>
            <w:r w:rsidRPr="00845F4D">
              <w:rPr>
                <w:rFonts w:ascii="Times New Roman" w:hAnsi="Times New Roman"/>
                <w:spacing w:val="-3"/>
              </w:rPr>
              <w:t xml:space="preserve"> BH)</w:t>
            </w:r>
          </w:p>
        </w:tc>
        <w:tc>
          <w:tcPr>
            <w:tcW w:w="1440" w:type="dxa"/>
            <w:vAlign w:val="bottom"/>
          </w:tcPr>
          <w:p w:rsidR="00FC606A" w:rsidRDefault="00FC606A"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0.8</w:t>
            </w:r>
          </w:p>
        </w:tc>
        <w:tc>
          <w:tcPr>
            <w:tcW w:w="1620" w:type="dxa"/>
            <w:vAlign w:val="bottom"/>
          </w:tcPr>
          <w:p w:rsidR="00FC606A"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w:t>
            </w:r>
            <w:r w:rsidR="00CA1A15">
              <w:rPr>
                <w:rFonts w:ascii="Times New Roman" w:hAnsi="Times New Roman"/>
                <w:spacing w:val="-3"/>
                <w:vertAlign w:val="superscript"/>
              </w:rPr>
              <w:t>b</w:t>
            </w:r>
            <w:r>
              <w:rPr>
                <w:rFonts w:ascii="Times New Roman" w:hAnsi="Times New Roman"/>
                <w:spacing w:val="-3"/>
                <w:vertAlign w:val="superscript"/>
              </w:rPr>
              <w:t>)</w:t>
            </w:r>
          </w:p>
        </w:tc>
        <w:tc>
          <w:tcPr>
            <w:tcW w:w="1350" w:type="dxa"/>
            <w:vAlign w:val="bottom"/>
          </w:tcPr>
          <w:p w:rsidR="00FC606A" w:rsidRDefault="00FC606A"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0.8</w:t>
            </w:r>
          </w:p>
        </w:tc>
        <w:tc>
          <w:tcPr>
            <w:tcW w:w="1710" w:type="dxa"/>
            <w:vAlign w:val="bottom"/>
          </w:tcPr>
          <w:p w:rsidR="00FC606A" w:rsidRPr="00C46777" w:rsidRDefault="00FC606A" w:rsidP="00CA1A15">
            <w:pPr>
              <w:tabs>
                <w:tab w:val="left" w:pos="-1080"/>
                <w:tab w:val="left" w:pos="-360"/>
                <w:tab w:val="left" w:pos="720"/>
                <w:tab w:val="left" w:pos="1152"/>
              </w:tabs>
              <w:suppressAutoHyphens/>
              <w:rPr>
                <w:rFonts w:ascii="Times New Roman" w:hAnsi="Times New Roman"/>
                <w:spacing w:val="-3"/>
              </w:rPr>
            </w:pPr>
            <w:r w:rsidRPr="0029033A">
              <w:rPr>
                <w:rFonts w:ascii="Times New Roman" w:hAnsi="Times New Roman"/>
                <w:spacing w:val="-3"/>
              </w:rPr>
              <w:t>0.02 gr/</w:t>
            </w:r>
            <w:proofErr w:type="spellStart"/>
            <w:r w:rsidRPr="0029033A">
              <w:rPr>
                <w:rFonts w:ascii="Times New Roman" w:hAnsi="Times New Roman"/>
                <w:spacing w:val="-3"/>
              </w:rPr>
              <w:t>dscf</w:t>
            </w:r>
            <w:proofErr w:type="spellEnd"/>
            <w:r w:rsidRPr="0029033A">
              <w:rPr>
                <w:rFonts w:ascii="Times New Roman" w:hAnsi="Times New Roman"/>
                <w:spacing w:val="-3"/>
              </w:rPr>
              <w:t xml:space="preserve"> and 5% opacity</w:t>
            </w:r>
          </w:p>
        </w:tc>
      </w:tr>
      <w:tr w:rsidR="00FC606A" w:rsidRPr="00C46777" w:rsidTr="00C46777">
        <w:trPr>
          <w:trHeight w:val="485"/>
        </w:trPr>
        <w:tc>
          <w:tcPr>
            <w:tcW w:w="1170" w:type="dxa"/>
            <w:vAlign w:val="bottom"/>
          </w:tcPr>
          <w:p w:rsidR="00FC606A" w:rsidRPr="00C46777" w:rsidRDefault="00FC606A" w:rsidP="00D709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028</w:t>
            </w:r>
          </w:p>
        </w:tc>
        <w:tc>
          <w:tcPr>
            <w:tcW w:w="2250" w:type="dxa"/>
            <w:vAlign w:val="bottom"/>
          </w:tcPr>
          <w:p w:rsidR="00FC606A" w:rsidRDefault="00FC606A" w:rsidP="00D709BA">
            <w:pPr>
              <w:tabs>
                <w:tab w:val="left" w:pos="-1080"/>
                <w:tab w:val="left" w:pos="-360"/>
                <w:tab w:val="left" w:pos="720"/>
                <w:tab w:val="left" w:pos="1152"/>
              </w:tabs>
              <w:suppressAutoHyphens/>
              <w:rPr>
                <w:rFonts w:ascii="Times New Roman" w:hAnsi="Times New Roman"/>
              </w:rPr>
            </w:pPr>
            <w:r w:rsidRPr="0029033A">
              <w:rPr>
                <w:rFonts w:ascii="Times New Roman" w:hAnsi="Times New Roman"/>
              </w:rPr>
              <w:t>Boiler #</w:t>
            </w:r>
            <w:r>
              <w:rPr>
                <w:rFonts w:ascii="Times New Roman" w:hAnsi="Times New Roman"/>
              </w:rPr>
              <w:t>4</w:t>
            </w:r>
          </w:p>
          <w:p w:rsidR="00845F4D" w:rsidRDefault="00B03D2B" w:rsidP="00B03D2B">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w:t>
            </w:r>
            <w:r>
              <w:rPr>
                <w:rFonts w:ascii="Times New Roman" w:hAnsi="Times New Roman"/>
                <w:spacing w:val="-3"/>
              </w:rPr>
              <w:t>33.5</w:t>
            </w:r>
            <w:r w:rsidRPr="00B03D2B">
              <w:rPr>
                <w:rFonts w:ascii="Times New Roman" w:hAnsi="Times New Roman"/>
                <w:spacing w:val="-3"/>
              </w:rPr>
              <w:t xml:space="preserve"> </w:t>
            </w:r>
            <w:proofErr w:type="spellStart"/>
            <w:r w:rsidRPr="00B03D2B">
              <w:rPr>
                <w:rFonts w:ascii="Times New Roman" w:hAnsi="Times New Roman"/>
                <w:spacing w:val="-3"/>
              </w:rPr>
              <w:t>MMBtu</w:t>
            </w:r>
            <w:proofErr w:type="spellEnd"/>
            <w:r w:rsidRPr="00B03D2B">
              <w:rPr>
                <w:rFonts w:ascii="Times New Roman" w:hAnsi="Times New Roman"/>
                <w:spacing w:val="-3"/>
              </w:rPr>
              <w:t>/</w:t>
            </w:r>
            <w:proofErr w:type="spellStart"/>
            <w:r w:rsidRPr="00B03D2B">
              <w:rPr>
                <w:rFonts w:ascii="Times New Roman" w:hAnsi="Times New Roman"/>
                <w:spacing w:val="-3"/>
              </w:rPr>
              <w:t>hr</w:t>
            </w:r>
            <w:proofErr w:type="spellEnd"/>
            <w:r w:rsidRPr="00B03D2B">
              <w:rPr>
                <w:rFonts w:ascii="Times New Roman" w:hAnsi="Times New Roman"/>
                <w:spacing w:val="-3"/>
              </w:rPr>
              <w:t>)</w:t>
            </w:r>
          </w:p>
        </w:tc>
        <w:tc>
          <w:tcPr>
            <w:tcW w:w="1440" w:type="dxa"/>
            <w:vAlign w:val="bottom"/>
          </w:tcPr>
          <w:p w:rsidR="00FC606A" w:rsidRDefault="00FC606A" w:rsidP="002244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1.1</w:t>
            </w:r>
          </w:p>
        </w:tc>
        <w:tc>
          <w:tcPr>
            <w:tcW w:w="1620" w:type="dxa"/>
            <w:vAlign w:val="bottom"/>
          </w:tcPr>
          <w:p w:rsidR="00FC606A"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w:t>
            </w:r>
            <w:r w:rsidR="00CA1A15">
              <w:rPr>
                <w:rFonts w:ascii="Times New Roman" w:hAnsi="Times New Roman"/>
                <w:spacing w:val="-3"/>
                <w:vertAlign w:val="superscript"/>
              </w:rPr>
              <w:t>b</w:t>
            </w:r>
            <w:r>
              <w:rPr>
                <w:rFonts w:ascii="Times New Roman" w:hAnsi="Times New Roman"/>
                <w:spacing w:val="-3"/>
                <w:vertAlign w:val="superscript"/>
              </w:rPr>
              <w:t>)</w:t>
            </w:r>
          </w:p>
        </w:tc>
        <w:tc>
          <w:tcPr>
            <w:tcW w:w="1350" w:type="dxa"/>
            <w:vAlign w:val="bottom"/>
          </w:tcPr>
          <w:p w:rsidR="00FC606A" w:rsidRDefault="00FC606A" w:rsidP="002244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1.1</w:t>
            </w:r>
          </w:p>
        </w:tc>
        <w:tc>
          <w:tcPr>
            <w:tcW w:w="1710" w:type="dxa"/>
            <w:vAlign w:val="bottom"/>
          </w:tcPr>
          <w:p w:rsidR="00FC606A" w:rsidRPr="00C46777"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20</w:t>
            </w:r>
            <w:r w:rsidRPr="0029033A">
              <w:rPr>
                <w:rFonts w:ascii="Times New Roman" w:hAnsi="Times New Roman"/>
                <w:spacing w:val="-3"/>
              </w:rPr>
              <w:t>% opacity</w:t>
            </w:r>
          </w:p>
        </w:tc>
      </w:tr>
      <w:tr w:rsidR="00FC606A" w:rsidRPr="00C46777" w:rsidTr="00C46777">
        <w:trPr>
          <w:trHeight w:val="485"/>
        </w:trPr>
        <w:tc>
          <w:tcPr>
            <w:tcW w:w="1170" w:type="dxa"/>
            <w:vAlign w:val="bottom"/>
          </w:tcPr>
          <w:p w:rsidR="00FC606A" w:rsidRPr="00C46777" w:rsidRDefault="00FC606A" w:rsidP="002244B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029</w:t>
            </w:r>
          </w:p>
        </w:tc>
        <w:tc>
          <w:tcPr>
            <w:tcW w:w="2250" w:type="dxa"/>
            <w:vAlign w:val="bottom"/>
          </w:tcPr>
          <w:p w:rsidR="00FC606A" w:rsidRDefault="00FC606A" w:rsidP="002244BA">
            <w:pPr>
              <w:tabs>
                <w:tab w:val="left" w:pos="-1080"/>
                <w:tab w:val="left" w:pos="-360"/>
                <w:tab w:val="left" w:pos="720"/>
                <w:tab w:val="left" w:pos="1152"/>
              </w:tabs>
              <w:suppressAutoHyphens/>
              <w:rPr>
                <w:rFonts w:ascii="Times New Roman" w:hAnsi="Times New Roman"/>
              </w:rPr>
            </w:pPr>
            <w:r w:rsidRPr="0029033A">
              <w:rPr>
                <w:rFonts w:ascii="Times New Roman" w:hAnsi="Times New Roman"/>
              </w:rPr>
              <w:t>Boiler #</w:t>
            </w:r>
            <w:r>
              <w:rPr>
                <w:rFonts w:ascii="Times New Roman" w:hAnsi="Times New Roman"/>
              </w:rPr>
              <w:t>5</w:t>
            </w:r>
          </w:p>
          <w:p w:rsidR="00B03D2B" w:rsidRDefault="00B03D2B" w:rsidP="002244BA">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 xml:space="preserve">(33.5 </w:t>
            </w:r>
            <w:proofErr w:type="spellStart"/>
            <w:r w:rsidRPr="00B03D2B">
              <w:rPr>
                <w:rFonts w:ascii="Times New Roman" w:hAnsi="Times New Roman"/>
                <w:spacing w:val="-3"/>
              </w:rPr>
              <w:t>MMBtu</w:t>
            </w:r>
            <w:proofErr w:type="spellEnd"/>
            <w:r w:rsidRPr="00B03D2B">
              <w:rPr>
                <w:rFonts w:ascii="Times New Roman" w:hAnsi="Times New Roman"/>
                <w:spacing w:val="-3"/>
              </w:rPr>
              <w:t>/</w:t>
            </w:r>
            <w:proofErr w:type="spellStart"/>
            <w:r w:rsidRPr="00B03D2B">
              <w:rPr>
                <w:rFonts w:ascii="Times New Roman" w:hAnsi="Times New Roman"/>
                <w:spacing w:val="-3"/>
              </w:rPr>
              <w:t>hr</w:t>
            </w:r>
            <w:proofErr w:type="spellEnd"/>
            <w:r w:rsidRPr="00B03D2B">
              <w:rPr>
                <w:rFonts w:ascii="Times New Roman" w:hAnsi="Times New Roman"/>
                <w:spacing w:val="-3"/>
              </w:rPr>
              <w:t>)</w:t>
            </w:r>
          </w:p>
        </w:tc>
        <w:tc>
          <w:tcPr>
            <w:tcW w:w="1440" w:type="dxa"/>
            <w:vAlign w:val="bottom"/>
          </w:tcPr>
          <w:p w:rsidR="00FC606A"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1.1</w:t>
            </w:r>
          </w:p>
        </w:tc>
        <w:tc>
          <w:tcPr>
            <w:tcW w:w="1620" w:type="dxa"/>
            <w:vAlign w:val="bottom"/>
          </w:tcPr>
          <w:p w:rsidR="00FC606A"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w:t>
            </w:r>
            <w:r w:rsidR="00CA1A15">
              <w:rPr>
                <w:rFonts w:ascii="Times New Roman" w:hAnsi="Times New Roman"/>
                <w:spacing w:val="-3"/>
                <w:vertAlign w:val="superscript"/>
              </w:rPr>
              <w:t>b</w:t>
            </w:r>
            <w:r>
              <w:rPr>
                <w:rFonts w:ascii="Times New Roman" w:hAnsi="Times New Roman"/>
                <w:spacing w:val="-3"/>
                <w:vertAlign w:val="superscript"/>
              </w:rPr>
              <w:t>)</w:t>
            </w:r>
          </w:p>
        </w:tc>
        <w:tc>
          <w:tcPr>
            <w:tcW w:w="1350" w:type="dxa"/>
            <w:vAlign w:val="bottom"/>
          </w:tcPr>
          <w:p w:rsidR="00FC606A"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1.1</w:t>
            </w:r>
          </w:p>
        </w:tc>
        <w:tc>
          <w:tcPr>
            <w:tcW w:w="1710" w:type="dxa"/>
            <w:vAlign w:val="bottom"/>
          </w:tcPr>
          <w:p w:rsidR="00FC606A" w:rsidRPr="00C46777"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20</w:t>
            </w:r>
            <w:r w:rsidRPr="0029033A">
              <w:rPr>
                <w:rFonts w:ascii="Times New Roman" w:hAnsi="Times New Roman"/>
                <w:spacing w:val="-3"/>
              </w:rPr>
              <w:t>% opacity</w:t>
            </w:r>
          </w:p>
        </w:tc>
      </w:tr>
      <w:tr w:rsidR="001015C2" w:rsidRPr="00C46777" w:rsidTr="00C46777">
        <w:trPr>
          <w:trHeight w:val="485"/>
        </w:trPr>
        <w:tc>
          <w:tcPr>
            <w:tcW w:w="1170" w:type="dxa"/>
            <w:vAlign w:val="bottom"/>
          </w:tcPr>
          <w:p w:rsidR="001015C2" w:rsidRPr="00C46777" w:rsidRDefault="001015C2" w:rsidP="001015C2">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w:t>
            </w:r>
            <w:r>
              <w:rPr>
                <w:rFonts w:ascii="Times New Roman" w:hAnsi="Times New Roman"/>
                <w:spacing w:val="-3"/>
              </w:rPr>
              <w:t>3</w:t>
            </w:r>
            <w:r w:rsidRPr="00C46777">
              <w:rPr>
                <w:rFonts w:ascii="Times New Roman" w:hAnsi="Times New Roman"/>
                <w:spacing w:val="-3"/>
              </w:rPr>
              <w:t>2</w:t>
            </w:r>
            <w:r>
              <w:rPr>
                <w:rFonts w:ascii="Times New Roman" w:hAnsi="Times New Roman"/>
                <w:spacing w:val="-3"/>
              </w:rPr>
              <w:t xml:space="preserve"> (new)</w:t>
            </w:r>
          </w:p>
        </w:tc>
        <w:tc>
          <w:tcPr>
            <w:tcW w:w="2250" w:type="dxa"/>
            <w:vAlign w:val="bottom"/>
          </w:tcPr>
          <w:p w:rsidR="001015C2" w:rsidRDefault="001015C2" w:rsidP="001015C2">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Perlite Ore Silo</w:t>
            </w:r>
          </w:p>
          <w:p w:rsidR="00B03D2B" w:rsidRPr="00C46777" w:rsidRDefault="00B03D2B" w:rsidP="001015C2">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 xml:space="preserve">(w/ 750 </w:t>
            </w:r>
            <w:proofErr w:type="spellStart"/>
            <w:r w:rsidRPr="00B03D2B">
              <w:rPr>
                <w:rFonts w:ascii="Times New Roman" w:hAnsi="Times New Roman"/>
                <w:spacing w:val="-3"/>
              </w:rPr>
              <w:t>acfm</w:t>
            </w:r>
            <w:proofErr w:type="spellEnd"/>
            <w:r w:rsidRPr="00B03D2B">
              <w:rPr>
                <w:rFonts w:ascii="Times New Roman" w:hAnsi="Times New Roman"/>
                <w:spacing w:val="-3"/>
              </w:rPr>
              <w:t xml:space="preserve"> BH)</w:t>
            </w:r>
          </w:p>
        </w:tc>
        <w:tc>
          <w:tcPr>
            <w:tcW w:w="1440" w:type="dxa"/>
            <w:vAlign w:val="bottom"/>
          </w:tcPr>
          <w:p w:rsidR="001015C2" w:rsidRPr="00C46777" w:rsidRDefault="001015C2" w:rsidP="001015C2">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0.1</w:t>
            </w:r>
          </w:p>
        </w:tc>
        <w:tc>
          <w:tcPr>
            <w:tcW w:w="1620" w:type="dxa"/>
            <w:vAlign w:val="bottom"/>
          </w:tcPr>
          <w:p w:rsidR="001015C2" w:rsidRPr="00C46777"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w:t>
            </w:r>
            <w:r w:rsidR="00CA1A15">
              <w:rPr>
                <w:rFonts w:ascii="Times New Roman" w:hAnsi="Times New Roman"/>
                <w:spacing w:val="-3"/>
                <w:vertAlign w:val="superscript"/>
              </w:rPr>
              <w:t>c</w:t>
            </w:r>
            <w:r>
              <w:rPr>
                <w:rFonts w:ascii="Times New Roman" w:hAnsi="Times New Roman"/>
                <w:spacing w:val="-3"/>
                <w:vertAlign w:val="superscript"/>
              </w:rPr>
              <w:t>)</w:t>
            </w:r>
          </w:p>
        </w:tc>
        <w:tc>
          <w:tcPr>
            <w:tcW w:w="1350" w:type="dxa"/>
            <w:vAlign w:val="bottom"/>
          </w:tcPr>
          <w:p w:rsidR="001015C2" w:rsidRPr="00C46777"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0.1</w:t>
            </w:r>
          </w:p>
        </w:tc>
        <w:tc>
          <w:tcPr>
            <w:tcW w:w="1710" w:type="dxa"/>
            <w:vAlign w:val="bottom"/>
          </w:tcPr>
          <w:p w:rsidR="001015C2" w:rsidRPr="00C46777" w:rsidRDefault="001015C2" w:rsidP="00FC606A">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w:t>
            </w:r>
            <w:r w:rsidR="00FC606A">
              <w:rPr>
                <w:rFonts w:ascii="Times New Roman" w:hAnsi="Times New Roman"/>
                <w:spacing w:val="-3"/>
              </w:rPr>
              <w:t>3</w:t>
            </w:r>
            <w:r w:rsidRPr="00C46777">
              <w:rPr>
                <w:rFonts w:ascii="Times New Roman" w:hAnsi="Times New Roman"/>
                <w:spacing w:val="-3"/>
              </w:rPr>
              <w:t xml:space="preserve"> gr/</w:t>
            </w:r>
            <w:proofErr w:type="spellStart"/>
            <w:r w:rsidRPr="00C46777">
              <w:rPr>
                <w:rFonts w:ascii="Times New Roman" w:hAnsi="Times New Roman"/>
                <w:spacing w:val="-3"/>
              </w:rPr>
              <w:t>dscf</w:t>
            </w:r>
            <w:proofErr w:type="spellEnd"/>
            <w:r w:rsidRPr="00C46777">
              <w:rPr>
                <w:rFonts w:ascii="Times New Roman" w:hAnsi="Times New Roman"/>
                <w:spacing w:val="-3"/>
              </w:rPr>
              <w:t xml:space="preserve"> and 5% opacity</w:t>
            </w:r>
          </w:p>
        </w:tc>
      </w:tr>
      <w:tr w:rsidR="00FC606A" w:rsidRPr="00C46777" w:rsidTr="00C46777">
        <w:trPr>
          <w:trHeight w:val="485"/>
        </w:trPr>
        <w:tc>
          <w:tcPr>
            <w:tcW w:w="1170" w:type="dxa"/>
            <w:vAlign w:val="bottom"/>
          </w:tcPr>
          <w:p w:rsidR="00FC606A" w:rsidRPr="00C46777" w:rsidRDefault="00FC606A" w:rsidP="00FC606A">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w:t>
            </w:r>
            <w:r>
              <w:rPr>
                <w:rFonts w:ascii="Times New Roman" w:hAnsi="Times New Roman"/>
                <w:spacing w:val="-3"/>
              </w:rPr>
              <w:t>33 (new)</w:t>
            </w:r>
          </w:p>
        </w:tc>
        <w:tc>
          <w:tcPr>
            <w:tcW w:w="2250" w:type="dxa"/>
            <w:vAlign w:val="bottom"/>
          </w:tcPr>
          <w:p w:rsidR="00FC606A" w:rsidRDefault="00FC606A" w:rsidP="00FC606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Perlite Furnace #1</w:t>
            </w:r>
          </w:p>
          <w:p w:rsidR="00B03D2B" w:rsidRPr="00C46777" w:rsidRDefault="00B03D2B" w:rsidP="00FC606A">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(w/ 1</w:t>
            </w:r>
            <w:r>
              <w:rPr>
                <w:rFonts w:ascii="Times New Roman" w:hAnsi="Times New Roman"/>
                <w:spacing w:val="-3"/>
              </w:rPr>
              <w:t>0</w:t>
            </w:r>
            <w:r w:rsidRPr="00B03D2B">
              <w:rPr>
                <w:rFonts w:ascii="Times New Roman" w:hAnsi="Times New Roman"/>
                <w:spacing w:val="-3"/>
              </w:rPr>
              <w:t xml:space="preserve">,000 </w:t>
            </w:r>
            <w:proofErr w:type="spellStart"/>
            <w:r w:rsidRPr="00B03D2B">
              <w:rPr>
                <w:rFonts w:ascii="Times New Roman" w:hAnsi="Times New Roman"/>
                <w:spacing w:val="-3"/>
              </w:rPr>
              <w:t>acfm</w:t>
            </w:r>
            <w:proofErr w:type="spellEnd"/>
            <w:r w:rsidRPr="00B03D2B">
              <w:rPr>
                <w:rFonts w:ascii="Times New Roman" w:hAnsi="Times New Roman"/>
                <w:spacing w:val="-3"/>
              </w:rPr>
              <w:t xml:space="preserve"> BH)</w:t>
            </w:r>
          </w:p>
        </w:tc>
        <w:tc>
          <w:tcPr>
            <w:tcW w:w="1440" w:type="dxa"/>
            <w:vAlign w:val="bottom"/>
          </w:tcPr>
          <w:p w:rsidR="00FC606A" w:rsidRPr="00C46777" w:rsidRDefault="00FC606A" w:rsidP="00FC606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7.5</w:t>
            </w:r>
          </w:p>
        </w:tc>
        <w:tc>
          <w:tcPr>
            <w:tcW w:w="1620" w:type="dxa"/>
            <w:vAlign w:val="bottom"/>
          </w:tcPr>
          <w:p w:rsidR="00FC606A" w:rsidRPr="00C46777"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w:t>
            </w:r>
            <w:r w:rsidR="00CA1A15">
              <w:rPr>
                <w:rFonts w:ascii="Times New Roman" w:hAnsi="Times New Roman"/>
                <w:spacing w:val="-3"/>
                <w:vertAlign w:val="superscript"/>
              </w:rPr>
              <w:t>c</w:t>
            </w:r>
            <w:r>
              <w:rPr>
                <w:rFonts w:ascii="Times New Roman" w:hAnsi="Times New Roman"/>
                <w:spacing w:val="-3"/>
                <w:vertAlign w:val="superscript"/>
              </w:rPr>
              <w:t>)</w:t>
            </w:r>
          </w:p>
        </w:tc>
        <w:tc>
          <w:tcPr>
            <w:tcW w:w="1350" w:type="dxa"/>
            <w:vAlign w:val="bottom"/>
          </w:tcPr>
          <w:p w:rsidR="00FC606A" w:rsidRPr="00C46777" w:rsidRDefault="00FC606A" w:rsidP="00FC606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7.5</w:t>
            </w:r>
          </w:p>
        </w:tc>
        <w:tc>
          <w:tcPr>
            <w:tcW w:w="1710" w:type="dxa"/>
            <w:vAlign w:val="bottom"/>
          </w:tcPr>
          <w:p w:rsidR="00FC606A" w:rsidRPr="00C46777" w:rsidRDefault="00FC606A" w:rsidP="00306BA9">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w:t>
            </w:r>
            <w:r w:rsidR="00306BA9">
              <w:rPr>
                <w:rFonts w:ascii="Times New Roman" w:hAnsi="Times New Roman"/>
                <w:spacing w:val="-3"/>
              </w:rPr>
              <w:t>2</w:t>
            </w:r>
            <w:r w:rsidRPr="00C46777">
              <w:rPr>
                <w:rFonts w:ascii="Times New Roman" w:hAnsi="Times New Roman"/>
                <w:spacing w:val="-3"/>
              </w:rPr>
              <w:t xml:space="preserve"> gr/</w:t>
            </w:r>
            <w:proofErr w:type="spellStart"/>
            <w:r w:rsidRPr="00C46777">
              <w:rPr>
                <w:rFonts w:ascii="Times New Roman" w:hAnsi="Times New Roman"/>
                <w:spacing w:val="-3"/>
              </w:rPr>
              <w:t>dscf</w:t>
            </w:r>
            <w:proofErr w:type="spellEnd"/>
            <w:r w:rsidRPr="00C46777">
              <w:rPr>
                <w:rFonts w:ascii="Times New Roman" w:hAnsi="Times New Roman"/>
                <w:spacing w:val="-3"/>
              </w:rPr>
              <w:t xml:space="preserve"> and 5% opacity</w:t>
            </w:r>
          </w:p>
        </w:tc>
      </w:tr>
      <w:tr w:rsidR="00FC606A" w:rsidRPr="00C46777" w:rsidTr="00C46777">
        <w:trPr>
          <w:trHeight w:val="485"/>
        </w:trPr>
        <w:tc>
          <w:tcPr>
            <w:tcW w:w="1170" w:type="dxa"/>
            <w:vAlign w:val="bottom"/>
          </w:tcPr>
          <w:p w:rsidR="00FC606A" w:rsidRPr="00C46777" w:rsidRDefault="00FC606A" w:rsidP="00FC606A">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w:t>
            </w:r>
            <w:r>
              <w:rPr>
                <w:rFonts w:ascii="Times New Roman" w:hAnsi="Times New Roman"/>
                <w:spacing w:val="-3"/>
              </w:rPr>
              <w:t>34 (new)</w:t>
            </w:r>
          </w:p>
        </w:tc>
        <w:tc>
          <w:tcPr>
            <w:tcW w:w="2250" w:type="dxa"/>
            <w:vAlign w:val="bottom"/>
          </w:tcPr>
          <w:p w:rsidR="00FC606A" w:rsidRDefault="00FC606A" w:rsidP="00FC606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Perlite Furnace #2</w:t>
            </w:r>
          </w:p>
          <w:p w:rsidR="00B03D2B" w:rsidRPr="00C46777" w:rsidRDefault="00B03D2B" w:rsidP="00FC606A">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 xml:space="preserve">(w/ 10,000 </w:t>
            </w:r>
            <w:proofErr w:type="spellStart"/>
            <w:r w:rsidRPr="00B03D2B">
              <w:rPr>
                <w:rFonts w:ascii="Times New Roman" w:hAnsi="Times New Roman"/>
                <w:spacing w:val="-3"/>
              </w:rPr>
              <w:t>acfm</w:t>
            </w:r>
            <w:proofErr w:type="spellEnd"/>
            <w:r w:rsidRPr="00B03D2B">
              <w:rPr>
                <w:rFonts w:ascii="Times New Roman" w:hAnsi="Times New Roman"/>
                <w:spacing w:val="-3"/>
              </w:rPr>
              <w:t xml:space="preserve"> BH)</w:t>
            </w:r>
          </w:p>
        </w:tc>
        <w:tc>
          <w:tcPr>
            <w:tcW w:w="1440" w:type="dxa"/>
            <w:vAlign w:val="bottom"/>
          </w:tcPr>
          <w:p w:rsidR="00FC606A" w:rsidRPr="00C46777"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7.5</w:t>
            </w:r>
          </w:p>
        </w:tc>
        <w:tc>
          <w:tcPr>
            <w:tcW w:w="1620" w:type="dxa"/>
            <w:vAlign w:val="bottom"/>
          </w:tcPr>
          <w:p w:rsidR="00FC606A" w:rsidRPr="00C46777"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w:t>
            </w:r>
            <w:r w:rsidR="00CA1A15">
              <w:rPr>
                <w:rFonts w:ascii="Times New Roman" w:hAnsi="Times New Roman"/>
                <w:spacing w:val="-3"/>
                <w:vertAlign w:val="superscript"/>
              </w:rPr>
              <w:t>c</w:t>
            </w:r>
            <w:r>
              <w:rPr>
                <w:rFonts w:ascii="Times New Roman" w:hAnsi="Times New Roman"/>
                <w:spacing w:val="-3"/>
                <w:vertAlign w:val="superscript"/>
              </w:rPr>
              <w:t>)</w:t>
            </w:r>
          </w:p>
        </w:tc>
        <w:tc>
          <w:tcPr>
            <w:tcW w:w="1350" w:type="dxa"/>
            <w:vAlign w:val="bottom"/>
          </w:tcPr>
          <w:p w:rsidR="00FC606A" w:rsidRPr="00C46777"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7.5</w:t>
            </w:r>
          </w:p>
        </w:tc>
        <w:tc>
          <w:tcPr>
            <w:tcW w:w="1710" w:type="dxa"/>
            <w:vAlign w:val="bottom"/>
          </w:tcPr>
          <w:p w:rsidR="00FC606A" w:rsidRPr="00C46777" w:rsidRDefault="00FC606A" w:rsidP="00306BA9">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w:t>
            </w:r>
            <w:r w:rsidR="00306BA9">
              <w:rPr>
                <w:rFonts w:ascii="Times New Roman" w:hAnsi="Times New Roman"/>
                <w:spacing w:val="-3"/>
              </w:rPr>
              <w:t>2</w:t>
            </w:r>
            <w:r w:rsidRPr="00C46777">
              <w:rPr>
                <w:rFonts w:ascii="Times New Roman" w:hAnsi="Times New Roman"/>
                <w:spacing w:val="-3"/>
              </w:rPr>
              <w:t xml:space="preserve"> gr/</w:t>
            </w:r>
            <w:proofErr w:type="spellStart"/>
            <w:r w:rsidRPr="00C46777">
              <w:rPr>
                <w:rFonts w:ascii="Times New Roman" w:hAnsi="Times New Roman"/>
                <w:spacing w:val="-3"/>
              </w:rPr>
              <w:t>dscf</w:t>
            </w:r>
            <w:proofErr w:type="spellEnd"/>
            <w:r w:rsidRPr="00C46777">
              <w:rPr>
                <w:rFonts w:ascii="Times New Roman" w:hAnsi="Times New Roman"/>
                <w:spacing w:val="-3"/>
              </w:rPr>
              <w:t xml:space="preserve"> and 5% opacity</w:t>
            </w:r>
          </w:p>
        </w:tc>
      </w:tr>
      <w:tr w:rsidR="00FC606A" w:rsidRPr="00C46777" w:rsidTr="00C46777">
        <w:trPr>
          <w:trHeight w:val="485"/>
        </w:trPr>
        <w:tc>
          <w:tcPr>
            <w:tcW w:w="1170" w:type="dxa"/>
            <w:vAlign w:val="bottom"/>
          </w:tcPr>
          <w:p w:rsidR="00FC606A" w:rsidRPr="00C46777" w:rsidRDefault="00FC606A" w:rsidP="00CA1A1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w:t>
            </w:r>
            <w:r>
              <w:rPr>
                <w:rFonts w:ascii="Times New Roman" w:hAnsi="Times New Roman"/>
                <w:spacing w:val="-3"/>
              </w:rPr>
              <w:t>35 (new)</w:t>
            </w:r>
          </w:p>
        </w:tc>
        <w:tc>
          <w:tcPr>
            <w:tcW w:w="2250" w:type="dxa"/>
            <w:vAlign w:val="bottom"/>
          </w:tcPr>
          <w:p w:rsidR="00FC606A" w:rsidRDefault="00FC606A" w:rsidP="00FC606A">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Trim Edge Sander</w:t>
            </w:r>
            <w:r w:rsidR="00EF7D75">
              <w:rPr>
                <w:rFonts w:ascii="Times New Roman" w:hAnsi="Times New Roman"/>
                <w:spacing w:val="-3"/>
              </w:rPr>
              <w:t>s</w:t>
            </w:r>
          </w:p>
          <w:p w:rsidR="00B03D2B" w:rsidRPr="00C46777" w:rsidRDefault="00B03D2B" w:rsidP="00B03D2B">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 xml:space="preserve">(w/ </w:t>
            </w:r>
            <w:r>
              <w:rPr>
                <w:rFonts w:ascii="Times New Roman" w:hAnsi="Times New Roman"/>
                <w:spacing w:val="-3"/>
              </w:rPr>
              <w:t>75</w:t>
            </w:r>
            <w:r w:rsidRPr="00B03D2B">
              <w:rPr>
                <w:rFonts w:ascii="Times New Roman" w:hAnsi="Times New Roman"/>
                <w:spacing w:val="-3"/>
              </w:rPr>
              <w:t xml:space="preserve">,000 </w:t>
            </w:r>
            <w:proofErr w:type="spellStart"/>
            <w:r w:rsidRPr="00B03D2B">
              <w:rPr>
                <w:rFonts w:ascii="Times New Roman" w:hAnsi="Times New Roman"/>
                <w:spacing w:val="-3"/>
              </w:rPr>
              <w:t>acfm</w:t>
            </w:r>
            <w:proofErr w:type="spellEnd"/>
            <w:r w:rsidRPr="00B03D2B">
              <w:rPr>
                <w:rFonts w:ascii="Times New Roman" w:hAnsi="Times New Roman"/>
                <w:spacing w:val="-3"/>
              </w:rPr>
              <w:t xml:space="preserve"> BH)</w:t>
            </w:r>
          </w:p>
        </w:tc>
        <w:tc>
          <w:tcPr>
            <w:tcW w:w="1440" w:type="dxa"/>
            <w:vAlign w:val="bottom"/>
          </w:tcPr>
          <w:p w:rsidR="00FC606A" w:rsidRPr="00C46777" w:rsidRDefault="00EF7D75" w:rsidP="00EF7D7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42.2</w:t>
            </w:r>
          </w:p>
        </w:tc>
        <w:tc>
          <w:tcPr>
            <w:tcW w:w="1620" w:type="dxa"/>
            <w:vAlign w:val="bottom"/>
          </w:tcPr>
          <w:p w:rsidR="00FC606A" w:rsidRPr="00C46777" w:rsidRDefault="00FC606A"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w:t>
            </w:r>
            <w:r w:rsidR="00CA1A15">
              <w:rPr>
                <w:rFonts w:ascii="Times New Roman" w:hAnsi="Times New Roman"/>
                <w:spacing w:val="-3"/>
                <w:vertAlign w:val="superscript"/>
              </w:rPr>
              <w:t>c</w:t>
            </w:r>
            <w:r>
              <w:rPr>
                <w:rFonts w:ascii="Times New Roman" w:hAnsi="Times New Roman"/>
                <w:spacing w:val="-3"/>
                <w:vertAlign w:val="superscript"/>
              </w:rPr>
              <w:t>)</w:t>
            </w:r>
          </w:p>
        </w:tc>
        <w:tc>
          <w:tcPr>
            <w:tcW w:w="1350" w:type="dxa"/>
            <w:vAlign w:val="bottom"/>
          </w:tcPr>
          <w:p w:rsidR="00FC606A" w:rsidRPr="00C46777" w:rsidRDefault="00EF7D75" w:rsidP="00EF7D7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42.2</w:t>
            </w:r>
          </w:p>
        </w:tc>
        <w:tc>
          <w:tcPr>
            <w:tcW w:w="1710" w:type="dxa"/>
            <w:vAlign w:val="bottom"/>
          </w:tcPr>
          <w:p w:rsidR="00FC606A" w:rsidRPr="00C46777" w:rsidRDefault="00FC606A" w:rsidP="00EF7D7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w:t>
            </w:r>
            <w:r w:rsidR="00EF7D75">
              <w:rPr>
                <w:rFonts w:ascii="Times New Roman" w:hAnsi="Times New Roman"/>
                <w:spacing w:val="-3"/>
              </w:rPr>
              <w:t>15</w:t>
            </w:r>
            <w:r w:rsidRPr="00C46777">
              <w:rPr>
                <w:rFonts w:ascii="Times New Roman" w:hAnsi="Times New Roman"/>
                <w:spacing w:val="-3"/>
              </w:rPr>
              <w:t xml:space="preserve"> gr/</w:t>
            </w:r>
            <w:proofErr w:type="spellStart"/>
            <w:r w:rsidRPr="00C46777">
              <w:rPr>
                <w:rFonts w:ascii="Times New Roman" w:hAnsi="Times New Roman"/>
                <w:spacing w:val="-3"/>
              </w:rPr>
              <w:t>dscf</w:t>
            </w:r>
            <w:proofErr w:type="spellEnd"/>
            <w:r w:rsidRPr="00C46777">
              <w:rPr>
                <w:rFonts w:ascii="Times New Roman" w:hAnsi="Times New Roman"/>
                <w:spacing w:val="-3"/>
              </w:rPr>
              <w:t xml:space="preserve"> and 5% opacity</w:t>
            </w:r>
          </w:p>
        </w:tc>
      </w:tr>
      <w:tr w:rsidR="00EF7D75" w:rsidRPr="00C46777" w:rsidTr="00C46777">
        <w:trPr>
          <w:trHeight w:val="485"/>
        </w:trPr>
        <w:tc>
          <w:tcPr>
            <w:tcW w:w="1170" w:type="dxa"/>
            <w:vAlign w:val="bottom"/>
          </w:tcPr>
          <w:p w:rsidR="00EF7D75" w:rsidRPr="00C46777" w:rsidRDefault="00EF7D75" w:rsidP="00EF7D7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w:t>
            </w:r>
            <w:r>
              <w:rPr>
                <w:rFonts w:ascii="Times New Roman" w:hAnsi="Times New Roman"/>
                <w:spacing w:val="-3"/>
              </w:rPr>
              <w:t>36 (new)</w:t>
            </w:r>
          </w:p>
        </w:tc>
        <w:tc>
          <w:tcPr>
            <w:tcW w:w="2250" w:type="dxa"/>
            <w:vAlign w:val="bottom"/>
          </w:tcPr>
          <w:p w:rsidR="00EF7D75" w:rsidRDefault="00EF7D75" w:rsidP="00EF7D7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Trim Surface Sanders</w:t>
            </w:r>
          </w:p>
          <w:p w:rsidR="00B03D2B" w:rsidRPr="00C46777" w:rsidRDefault="00B03D2B" w:rsidP="00B03D2B">
            <w:pPr>
              <w:tabs>
                <w:tab w:val="left" w:pos="-1080"/>
                <w:tab w:val="left" w:pos="-360"/>
                <w:tab w:val="left" w:pos="720"/>
                <w:tab w:val="left" w:pos="1152"/>
              </w:tabs>
              <w:suppressAutoHyphens/>
              <w:rPr>
                <w:rFonts w:ascii="Times New Roman" w:hAnsi="Times New Roman"/>
                <w:spacing w:val="-3"/>
              </w:rPr>
            </w:pPr>
            <w:r w:rsidRPr="00B03D2B">
              <w:rPr>
                <w:rFonts w:ascii="Times New Roman" w:hAnsi="Times New Roman"/>
                <w:spacing w:val="-3"/>
              </w:rPr>
              <w:t xml:space="preserve">(w/ </w:t>
            </w:r>
            <w:r>
              <w:rPr>
                <w:rFonts w:ascii="Times New Roman" w:hAnsi="Times New Roman"/>
                <w:spacing w:val="-3"/>
              </w:rPr>
              <w:t>25</w:t>
            </w:r>
            <w:r w:rsidRPr="00B03D2B">
              <w:rPr>
                <w:rFonts w:ascii="Times New Roman" w:hAnsi="Times New Roman"/>
                <w:spacing w:val="-3"/>
              </w:rPr>
              <w:t xml:space="preserve">,000 </w:t>
            </w:r>
            <w:proofErr w:type="spellStart"/>
            <w:r w:rsidRPr="00B03D2B">
              <w:rPr>
                <w:rFonts w:ascii="Times New Roman" w:hAnsi="Times New Roman"/>
                <w:spacing w:val="-3"/>
              </w:rPr>
              <w:t>acfm</w:t>
            </w:r>
            <w:proofErr w:type="spellEnd"/>
            <w:r w:rsidRPr="00B03D2B">
              <w:rPr>
                <w:rFonts w:ascii="Times New Roman" w:hAnsi="Times New Roman"/>
                <w:spacing w:val="-3"/>
              </w:rPr>
              <w:t xml:space="preserve"> BH)</w:t>
            </w:r>
          </w:p>
        </w:tc>
        <w:tc>
          <w:tcPr>
            <w:tcW w:w="1440" w:type="dxa"/>
            <w:vAlign w:val="bottom"/>
          </w:tcPr>
          <w:p w:rsidR="00EF7D75" w:rsidRPr="00C46777" w:rsidRDefault="00EF7D75" w:rsidP="00EF7D7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14.1</w:t>
            </w:r>
          </w:p>
        </w:tc>
        <w:tc>
          <w:tcPr>
            <w:tcW w:w="1620" w:type="dxa"/>
            <w:vAlign w:val="bottom"/>
          </w:tcPr>
          <w:p w:rsidR="00EF7D75" w:rsidRPr="00C46777" w:rsidRDefault="00EF7D75"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w:t>
            </w:r>
            <w:r w:rsidR="00CA1A15">
              <w:rPr>
                <w:rFonts w:ascii="Times New Roman" w:hAnsi="Times New Roman"/>
                <w:spacing w:val="-3"/>
                <w:vertAlign w:val="superscript"/>
              </w:rPr>
              <w:t>c</w:t>
            </w:r>
            <w:r>
              <w:rPr>
                <w:rFonts w:ascii="Times New Roman" w:hAnsi="Times New Roman"/>
                <w:spacing w:val="-3"/>
                <w:vertAlign w:val="superscript"/>
              </w:rPr>
              <w:t>)</w:t>
            </w:r>
          </w:p>
        </w:tc>
        <w:tc>
          <w:tcPr>
            <w:tcW w:w="1350" w:type="dxa"/>
            <w:vAlign w:val="bottom"/>
          </w:tcPr>
          <w:p w:rsidR="00EF7D75" w:rsidRPr="00C46777" w:rsidRDefault="00EF7D75" w:rsidP="00EF7D7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14.1</w:t>
            </w:r>
          </w:p>
        </w:tc>
        <w:tc>
          <w:tcPr>
            <w:tcW w:w="1710" w:type="dxa"/>
            <w:vAlign w:val="bottom"/>
          </w:tcPr>
          <w:p w:rsidR="00EF7D75" w:rsidRPr="00C46777" w:rsidRDefault="00EF7D75" w:rsidP="00EF7D7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0.0</w:t>
            </w:r>
            <w:r>
              <w:rPr>
                <w:rFonts w:ascii="Times New Roman" w:hAnsi="Times New Roman"/>
                <w:spacing w:val="-3"/>
              </w:rPr>
              <w:t>15</w:t>
            </w:r>
            <w:r w:rsidRPr="00C46777">
              <w:rPr>
                <w:rFonts w:ascii="Times New Roman" w:hAnsi="Times New Roman"/>
                <w:spacing w:val="-3"/>
              </w:rPr>
              <w:t xml:space="preserve"> gr/</w:t>
            </w:r>
            <w:proofErr w:type="spellStart"/>
            <w:r w:rsidRPr="00C46777">
              <w:rPr>
                <w:rFonts w:ascii="Times New Roman" w:hAnsi="Times New Roman"/>
                <w:spacing w:val="-3"/>
              </w:rPr>
              <w:t>dscf</w:t>
            </w:r>
            <w:proofErr w:type="spellEnd"/>
            <w:r w:rsidRPr="00C46777">
              <w:rPr>
                <w:rFonts w:ascii="Times New Roman" w:hAnsi="Times New Roman"/>
                <w:spacing w:val="-3"/>
              </w:rPr>
              <w:t xml:space="preserve"> and 5% opacity</w:t>
            </w:r>
          </w:p>
        </w:tc>
      </w:tr>
      <w:tr w:rsidR="00EF7D75" w:rsidRPr="00C46777" w:rsidTr="00C46777">
        <w:trPr>
          <w:trHeight w:val="485"/>
        </w:trPr>
        <w:tc>
          <w:tcPr>
            <w:tcW w:w="1170" w:type="dxa"/>
            <w:vAlign w:val="bottom"/>
          </w:tcPr>
          <w:p w:rsidR="00EF7D75" w:rsidRPr="00C46777" w:rsidRDefault="00EF7D75" w:rsidP="00EF7D7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0</w:t>
            </w:r>
            <w:r>
              <w:rPr>
                <w:rFonts w:ascii="Times New Roman" w:hAnsi="Times New Roman"/>
                <w:spacing w:val="-3"/>
              </w:rPr>
              <w:t>37 (new)</w:t>
            </w:r>
          </w:p>
        </w:tc>
        <w:tc>
          <w:tcPr>
            <w:tcW w:w="2250" w:type="dxa"/>
            <w:vAlign w:val="bottom"/>
          </w:tcPr>
          <w:p w:rsidR="00EF7D75" w:rsidRPr="00C46777" w:rsidRDefault="00EF7D75" w:rsidP="00EF7D7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 xml:space="preserve">Sand Silo #4 </w:t>
            </w:r>
            <w:r w:rsidR="00845F4D">
              <w:rPr>
                <w:rFonts w:ascii="Times New Roman" w:hAnsi="Times New Roman"/>
                <w:spacing w:val="-3"/>
              </w:rPr>
              <w:t>for Ball Mill #4 (Sheet Machine #4)</w:t>
            </w:r>
          </w:p>
        </w:tc>
        <w:tc>
          <w:tcPr>
            <w:tcW w:w="1440" w:type="dxa"/>
            <w:vAlign w:val="bottom"/>
          </w:tcPr>
          <w:p w:rsidR="00EF7D75" w:rsidRPr="007F75A1" w:rsidRDefault="00EF7D75" w:rsidP="007F75A1">
            <w:pPr>
              <w:tabs>
                <w:tab w:val="left" w:pos="-1080"/>
                <w:tab w:val="left" w:pos="-360"/>
                <w:tab w:val="left" w:pos="720"/>
                <w:tab w:val="left" w:pos="1152"/>
              </w:tabs>
              <w:suppressAutoHyphens/>
              <w:rPr>
                <w:rFonts w:ascii="Times New Roman" w:hAnsi="Times New Roman"/>
                <w:spacing w:val="-3"/>
                <w:vertAlign w:val="superscript"/>
              </w:rPr>
            </w:pPr>
            <w:r>
              <w:rPr>
                <w:rFonts w:ascii="Times New Roman" w:hAnsi="Times New Roman"/>
                <w:spacing w:val="-3"/>
              </w:rPr>
              <w:t>1.4</w:t>
            </w:r>
            <w:r w:rsidR="00306BA9">
              <w:rPr>
                <w:rFonts w:ascii="Times New Roman" w:hAnsi="Times New Roman"/>
                <w:spacing w:val="-3"/>
              </w:rPr>
              <w:t xml:space="preserve"> </w:t>
            </w:r>
            <w:r w:rsidR="007F75A1">
              <w:rPr>
                <w:rFonts w:ascii="Times New Roman" w:hAnsi="Times New Roman"/>
                <w:spacing w:val="-3"/>
                <w:vertAlign w:val="superscript"/>
              </w:rPr>
              <w:t>(e)</w:t>
            </w:r>
          </w:p>
        </w:tc>
        <w:tc>
          <w:tcPr>
            <w:tcW w:w="1620" w:type="dxa"/>
            <w:vAlign w:val="bottom"/>
          </w:tcPr>
          <w:p w:rsidR="00EF7D75" w:rsidRPr="00C46777" w:rsidRDefault="00EF7D75" w:rsidP="00CA1A15">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vertAlign w:val="superscript"/>
              </w:rPr>
              <w:t>(</w:t>
            </w:r>
            <w:r w:rsidR="00CA1A15">
              <w:rPr>
                <w:rFonts w:ascii="Times New Roman" w:hAnsi="Times New Roman"/>
                <w:spacing w:val="-3"/>
                <w:vertAlign w:val="superscript"/>
              </w:rPr>
              <w:t>c</w:t>
            </w:r>
            <w:r>
              <w:rPr>
                <w:rFonts w:ascii="Times New Roman" w:hAnsi="Times New Roman"/>
                <w:spacing w:val="-3"/>
                <w:vertAlign w:val="superscript"/>
              </w:rPr>
              <w:t>)</w:t>
            </w:r>
          </w:p>
        </w:tc>
        <w:tc>
          <w:tcPr>
            <w:tcW w:w="1350" w:type="dxa"/>
            <w:vAlign w:val="bottom"/>
          </w:tcPr>
          <w:p w:rsidR="00EF7D75" w:rsidRPr="00C46777" w:rsidRDefault="00845F4D" w:rsidP="00845F4D">
            <w:pPr>
              <w:tabs>
                <w:tab w:val="left" w:pos="-1080"/>
                <w:tab w:val="left" w:pos="-360"/>
                <w:tab w:val="left" w:pos="720"/>
                <w:tab w:val="left" w:pos="1152"/>
              </w:tabs>
              <w:suppressAutoHyphens/>
              <w:rPr>
                <w:rFonts w:ascii="Times New Roman" w:hAnsi="Times New Roman"/>
                <w:spacing w:val="-3"/>
              </w:rPr>
            </w:pPr>
            <w:r>
              <w:rPr>
                <w:rFonts w:ascii="Times New Roman" w:hAnsi="Times New Roman"/>
                <w:spacing w:val="-3"/>
              </w:rPr>
              <w:t>1.4</w:t>
            </w:r>
          </w:p>
        </w:tc>
        <w:tc>
          <w:tcPr>
            <w:tcW w:w="1710" w:type="dxa"/>
            <w:vAlign w:val="bottom"/>
          </w:tcPr>
          <w:p w:rsidR="00EF7D75" w:rsidRPr="00C46777" w:rsidRDefault="00EF7D75" w:rsidP="00CA1A15">
            <w:pPr>
              <w:tabs>
                <w:tab w:val="left" w:pos="-1080"/>
                <w:tab w:val="left" w:pos="-360"/>
                <w:tab w:val="left" w:pos="720"/>
                <w:tab w:val="left" w:pos="1152"/>
              </w:tabs>
              <w:suppressAutoHyphens/>
              <w:rPr>
                <w:rFonts w:ascii="Times New Roman" w:hAnsi="Times New Roman"/>
                <w:spacing w:val="-3"/>
              </w:rPr>
            </w:pPr>
            <w:r w:rsidRPr="00C46777">
              <w:rPr>
                <w:rFonts w:ascii="Times New Roman" w:hAnsi="Times New Roman"/>
                <w:spacing w:val="-3"/>
              </w:rPr>
              <w:t>5% opacity</w:t>
            </w:r>
          </w:p>
        </w:tc>
      </w:tr>
    </w:tbl>
    <w:p w:rsidR="007F75A1" w:rsidRDefault="007F75A1" w:rsidP="007F75A1">
      <w:pPr>
        <w:tabs>
          <w:tab w:val="left" w:pos="-1080"/>
          <w:tab w:val="left" w:pos="-360"/>
          <w:tab w:val="left" w:pos="720"/>
          <w:tab w:val="left" w:pos="1152"/>
        </w:tabs>
        <w:suppressAutoHyphens/>
        <w:ind w:left="720"/>
        <w:jc w:val="both"/>
        <w:rPr>
          <w:rFonts w:ascii="Times New Roman" w:hAnsi="Times New Roman"/>
          <w:spacing w:val="-3"/>
          <w:sz w:val="23"/>
          <w:szCs w:val="23"/>
        </w:rPr>
      </w:pPr>
    </w:p>
    <w:p w:rsidR="00C46777" w:rsidRPr="007F75A1" w:rsidRDefault="00C46777" w:rsidP="00C46777">
      <w:pPr>
        <w:numPr>
          <w:ilvl w:val="0"/>
          <w:numId w:val="30"/>
        </w:numPr>
        <w:tabs>
          <w:tab w:val="left" w:pos="-1080"/>
          <w:tab w:val="left" w:pos="-360"/>
          <w:tab w:val="left" w:pos="720"/>
          <w:tab w:val="left" w:pos="1152"/>
        </w:tabs>
        <w:suppressAutoHyphens/>
        <w:jc w:val="both"/>
        <w:rPr>
          <w:rFonts w:ascii="Times New Roman" w:hAnsi="Times New Roman"/>
          <w:spacing w:val="-3"/>
          <w:sz w:val="23"/>
          <w:szCs w:val="23"/>
        </w:rPr>
      </w:pPr>
      <w:r w:rsidRPr="007F75A1">
        <w:rPr>
          <w:rFonts w:ascii="Times New Roman" w:hAnsi="Times New Roman"/>
          <w:spacing w:val="-3"/>
          <w:sz w:val="23"/>
          <w:szCs w:val="23"/>
        </w:rPr>
        <w:t xml:space="preserve">Actual </w:t>
      </w:r>
      <w:r w:rsidR="007F75A1">
        <w:rPr>
          <w:rFonts w:ascii="Times New Roman" w:hAnsi="Times New Roman"/>
          <w:spacing w:val="-3"/>
          <w:sz w:val="23"/>
          <w:szCs w:val="23"/>
        </w:rPr>
        <w:t>e</w:t>
      </w:r>
      <w:r w:rsidRPr="007F75A1">
        <w:rPr>
          <w:rFonts w:ascii="Times New Roman" w:hAnsi="Times New Roman"/>
          <w:spacing w:val="-3"/>
          <w:sz w:val="23"/>
          <w:szCs w:val="23"/>
        </w:rPr>
        <w:t xml:space="preserve">missions </w:t>
      </w:r>
      <w:r w:rsidR="007F75A1">
        <w:rPr>
          <w:rFonts w:ascii="Times New Roman" w:hAnsi="Times New Roman"/>
          <w:spacing w:val="-3"/>
          <w:sz w:val="23"/>
          <w:szCs w:val="23"/>
        </w:rPr>
        <w:t xml:space="preserve">from existing EUs </w:t>
      </w:r>
      <w:r w:rsidRPr="007F75A1">
        <w:rPr>
          <w:rFonts w:ascii="Times New Roman" w:hAnsi="Times New Roman"/>
          <w:spacing w:val="-3"/>
          <w:sz w:val="23"/>
          <w:szCs w:val="23"/>
        </w:rPr>
        <w:t xml:space="preserve">are based on the average of 2011 and 2012 AOR data.  </w:t>
      </w:r>
    </w:p>
    <w:p w:rsidR="00FB0B3F" w:rsidRPr="007F75A1" w:rsidRDefault="00CA1A15" w:rsidP="00C46777">
      <w:pPr>
        <w:numPr>
          <w:ilvl w:val="0"/>
          <w:numId w:val="30"/>
        </w:numPr>
        <w:tabs>
          <w:tab w:val="left" w:pos="-1080"/>
          <w:tab w:val="left" w:pos="-360"/>
          <w:tab w:val="left" w:pos="720"/>
          <w:tab w:val="left" w:pos="1152"/>
        </w:tabs>
        <w:suppressAutoHyphens/>
        <w:jc w:val="both"/>
        <w:rPr>
          <w:rFonts w:ascii="Times New Roman" w:hAnsi="Times New Roman"/>
          <w:spacing w:val="-3"/>
          <w:sz w:val="23"/>
          <w:szCs w:val="23"/>
        </w:rPr>
      </w:pPr>
      <w:r w:rsidRPr="007F75A1">
        <w:rPr>
          <w:rFonts w:ascii="Times New Roman" w:hAnsi="Times New Roman"/>
          <w:spacing w:val="-3"/>
          <w:sz w:val="23"/>
          <w:szCs w:val="23"/>
        </w:rPr>
        <w:t xml:space="preserve">EUs </w:t>
      </w:r>
      <w:r w:rsidR="00306BA9" w:rsidRPr="007F75A1">
        <w:rPr>
          <w:rFonts w:ascii="Times New Roman" w:hAnsi="Times New Roman"/>
          <w:spacing w:val="-3"/>
          <w:sz w:val="23"/>
          <w:szCs w:val="23"/>
        </w:rPr>
        <w:t xml:space="preserve">024, </w:t>
      </w:r>
      <w:r w:rsidRPr="007F75A1">
        <w:rPr>
          <w:rFonts w:ascii="Times New Roman" w:hAnsi="Times New Roman"/>
          <w:spacing w:val="-3"/>
          <w:sz w:val="23"/>
          <w:szCs w:val="23"/>
        </w:rPr>
        <w:t xml:space="preserve">026, 028 and 029 have not been in operation.  No actual emission data </w:t>
      </w:r>
      <w:r w:rsidR="007F75A1">
        <w:rPr>
          <w:rFonts w:ascii="Times New Roman" w:hAnsi="Times New Roman"/>
          <w:spacing w:val="-3"/>
          <w:sz w:val="23"/>
          <w:szCs w:val="23"/>
        </w:rPr>
        <w:t>was</w:t>
      </w:r>
      <w:r w:rsidRPr="007F75A1">
        <w:rPr>
          <w:rFonts w:ascii="Times New Roman" w:hAnsi="Times New Roman"/>
          <w:spacing w:val="-3"/>
          <w:sz w:val="23"/>
          <w:szCs w:val="23"/>
        </w:rPr>
        <w:t xml:space="preserve"> available.</w:t>
      </w:r>
    </w:p>
    <w:p w:rsidR="00FB0B3F" w:rsidRPr="007F75A1" w:rsidRDefault="00FB0B3F" w:rsidP="00FB0B3F">
      <w:pPr>
        <w:numPr>
          <w:ilvl w:val="0"/>
          <w:numId w:val="30"/>
        </w:numPr>
        <w:tabs>
          <w:tab w:val="left" w:pos="-1080"/>
          <w:tab w:val="left" w:pos="-360"/>
          <w:tab w:val="left" w:pos="720"/>
          <w:tab w:val="left" w:pos="1152"/>
        </w:tabs>
        <w:suppressAutoHyphens/>
        <w:jc w:val="both"/>
        <w:rPr>
          <w:rFonts w:ascii="Times New Roman" w:hAnsi="Times New Roman"/>
          <w:spacing w:val="-3"/>
          <w:sz w:val="23"/>
          <w:szCs w:val="23"/>
        </w:rPr>
      </w:pPr>
      <w:r w:rsidRPr="007F75A1">
        <w:rPr>
          <w:rFonts w:ascii="Times New Roman" w:hAnsi="Times New Roman"/>
          <w:spacing w:val="-3"/>
          <w:sz w:val="23"/>
          <w:szCs w:val="23"/>
        </w:rPr>
        <w:t>EUs 032, 033, 034, 035, 036 and 037</w:t>
      </w:r>
      <w:r w:rsidR="00CA1A15" w:rsidRPr="007F75A1">
        <w:rPr>
          <w:rFonts w:ascii="Times New Roman" w:hAnsi="Times New Roman"/>
          <w:spacing w:val="-3"/>
          <w:sz w:val="23"/>
          <w:szCs w:val="23"/>
        </w:rPr>
        <w:t xml:space="preserve"> </w:t>
      </w:r>
      <w:r w:rsidRPr="007F75A1">
        <w:rPr>
          <w:rFonts w:ascii="Times New Roman" w:hAnsi="Times New Roman"/>
          <w:spacing w:val="-3"/>
          <w:sz w:val="23"/>
          <w:szCs w:val="23"/>
        </w:rPr>
        <w:t>will be newly constructed emission units.</w:t>
      </w:r>
    </w:p>
    <w:p w:rsidR="00306BA9" w:rsidRPr="007F75A1" w:rsidRDefault="00045270" w:rsidP="00045270">
      <w:pPr>
        <w:numPr>
          <w:ilvl w:val="0"/>
          <w:numId w:val="30"/>
        </w:numPr>
        <w:tabs>
          <w:tab w:val="left" w:pos="-1080"/>
          <w:tab w:val="left" w:pos="-360"/>
          <w:tab w:val="left" w:pos="720"/>
          <w:tab w:val="left" w:pos="1152"/>
        </w:tabs>
        <w:suppressAutoHyphens/>
        <w:jc w:val="both"/>
        <w:rPr>
          <w:rFonts w:ascii="Times New Roman" w:hAnsi="Times New Roman"/>
          <w:spacing w:val="-3"/>
          <w:sz w:val="23"/>
          <w:szCs w:val="23"/>
        </w:rPr>
      </w:pPr>
      <w:r w:rsidRPr="007F75A1">
        <w:rPr>
          <w:rFonts w:ascii="Times New Roman" w:hAnsi="Times New Roman"/>
          <w:spacing w:val="-3"/>
          <w:sz w:val="23"/>
          <w:szCs w:val="23"/>
        </w:rPr>
        <w:t>The facility-wide PTE for PM emissions from all the regulated EUs will increase to 84.9 TPY, of which 81.7 TPY is associated with this AC construction/modification</w:t>
      </w:r>
      <w:r w:rsidR="00D05759" w:rsidRPr="007F75A1">
        <w:rPr>
          <w:rFonts w:ascii="Times New Roman" w:hAnsi="Times New Roman"/>
          <w:spacing w:val="-3"/>
          <w:sz w:val="23"/>
          <w:szCs w:val="23"/>
        </w:rPr>
        <w:t xml:space="preserve">.  </w:t>
      </w:r>
      <w:r w:rsidRPr="007F75A1">
        <w:rPr>
          <w:rFonts w:ascii="Times New Roman" w:hAnsi="Times New Roman"/>
          <w:spacing w:val="-3"/>
          <w:sz w:val="23"/>
          <w:szCs w:val="23"/>
        </w:rPr>
        <w:t xml:space="preserve">Under this AC project, the following activities are being exempted from permitting; the Perlite Day Bin, a preheater/oven for Sheet Machine No. 4 and five (5) stacking/sweeping activities with </w:t>
      </w:r>
      <w:proofErr w:type="spellStart"/>
      <w:r w:rsidRPr="007F75A1">
        <w:rPr>
          <w:rFonts w:ascii="Times New Roman" w:hAnsi="Times New Roman"/>
          <w:spacing w:val="-3"/>
          <w:sz w:val="23"/>
          <w:szCs w:val="23"/>
        </w:rPr>
        <w:t>baghouses</w:t>
      </w:r>
      <w:proofErr w:type="spellEnd"/>
      <w:r w:rsidRPr="007F75A1">
        <w:rPr>
          <w:rFonts w:ascii="Times New Roman" w:hAnsi="Times New Roman"/>
          <w:spacing w:val="-3"/>
          <w:sz w:val="23"/>
          <w:szCs w:val="23"/>
        </w:rPr>
        <w:t xml:space="preserve"> that vent inside of the building.  Therefore, these activities will be listed in this permit as exempt activities pursuant to Rule 62-210.300(3</w:t>
      </w:r>
      <w:proofErr w:type="gramStart"/>
      <w:r w:rsidRPr="007F75A1">
        <w:rPr>
          <w:rFonts w:ascii="Times New Roman" w:hAnsi="Times New Roman"/>
          <w:spacing w:val="-3"/>
          <w:sz w:val="23"/>
          <w:szCs w:val="23"/>
        </w:rPr>
        <w:t>)(</w:t>
      </w:r>
      <w:proofErr w:type="gramEnd"/>
      <w:r w:rsidRPr="007F75A1">
        <w:rPr>
          <w:rFonts w:ascii="Times New Roman" w:hAnsi="Times New Roman"/>
          <w:spacing w:val="-3"/>
          <w:sz w:val="23"/>
          <w:szCs w:val="23"/>
        </w:rPr>
        <w:t>b), F.A.C.</w:t>
      </w:r>
      <w:r w:rsidR="00D05759" w:rsidRPr="007F75A1">
        <w:rPr>
          <w:rFonts w:ascii="Times New Roman" w:hAnsi="Times New Roman"/>
          <w:spacing w:val="-3"/>
          <w:sz w:val="23"/>
          <w:szCs w:val="23"/>
        </w:rPr>
        <w:t>.</w:t>
      </w:r>
    </w:p>
    <w:p w:rsidR="00C46777" w:rsidRPr="00C46777" w:rsidRDefault="00306BA9" w:rsidP="00D05759">
      <w:pPr>
        <w:numPr>
          <w:ilvl w:val="0"/>
          <w:numId w:val="30"/>
        </w:numPr>
        <w:tabs>
          <w:tab w:val="left" w:pos="-1080"/>
          <w:tab w:val="left" w:pos="-360"/>
          <w:tab w:val="left" w:pos="720"/>
          <w:tab w:val="left" w:pos="1152"/>
        </w:tabs>
        <w:suppressAutoHyphens/>
        <w:jc w:val="both"/>
        <w:rPr>
          <w:rFonts w:ascii="Times New Roman" w:hAnsi="Times New Roman"/>
          <w:spacing w:val="-3"/>
        </w:rPr>
      </w:pPr>
      <w:r w:rsidRPr="007F75A1">
        <w:rPr>
          <w:rFonts w:ascii="Times New Roman" w:hAnsi="Times New Roman"/>
          <w:spacing w:val="-3"/>
          <w:sz w:val="23"/>
          <w:szCs w:val="23"/>
        </w:rPr>
        <w:t>There is no BH for Sand Silo #4 (EU 037).  Emission</w:t>
      </w:r>
      <w:r w:rsidR="00F77831" w:rsidRPr="007F75A1">
        <w:rPr>
          <w:rFonts w:ascii="Times New Roman" w:hAnsi="Times New Roman"/>
          <w:spacing w:val="-3"/>
          <w:sz w:val="23"/>
          <w:szCs w:val="23"/>
        </w:rPr>
        <w:t xml:space="preserve">s are estimated using AP-42, Table 11.12-2, </w:t>
      </w:r>
      <w:proofErr w:type="gramStart"/>
      <w:r w:rsidR="00F77831" w:rsidRPr="007F75A1">
        <w:rPr>
          <w:rFonts w:ascii="Times New Roman" w:hAnsi="Times New Roman"/>
          <w:spacing w:val="-3"/>
          <w:sz w:val="23"/>
          <w:szCs w:val="23"/>
        </w:rPr>
        <w:t>Emission</w:t>
      </w:r>
      <w:r w:rsidR="0061725F" w:rsidRPr="007F75A1">
        <w:rPr>
          <w:rFonts w:ascii="Times New Roman" w:hAnsi="Times New Roman"/>
          <w:spacing w:val="-3"/>
          <w:sz w:val="23"/>
          <w:szCs w:val="23"/>
        </w:rPr>
        <w:t>s</w:t>
      </w:r>
      <w:proofErr w:type="gramEnd"/>
      <w:r w:rsidR="00F77831" w:rsidRPr="007F75A1">
        <w:rPr>
          <w:rFonts w:ascii="Times New Roman" w:hAnsi="Times New Roman"/>
          <w:spacing w:val="-3"/>
          <w:sz w:val="23"/>
          <w:szCs w:val="23"/>
        </w:rPr>
        <w:t xml:space="preserve"> Factor of 0.0021 </w:t>
      </w:r>
      <w:proofErr w:type="spellStart"/>
      <w:r w:rsidR="00F77831" w:rsidRPr="007F75A1">
        <w:rPr>
          <w:rFonts w:ascii="Times New Roman" w:hAnsi="Times New Roman"/>
          <w:spacing w:val="-3"/>
          <w:sz w:val="23"/>
          <w:szCs w:val="23"/>
        </w:rPr>
        <w:t>lb</w:t>
      </w:r>
      <w:proofErr w:type="spellEnd"/>
      <w:r w:rsidR="00F77831" w:rsidRPr="007F75A1">
        <w:rPr>
          <w:rFonts w:ascii="Times New Roman" w:hAnsi="Times New Roman"/>
          <w:spacing w:val="-3"/>
          <w:sz w:val="23"/>
          <w:szCs w:val="23"/>
        </w:rPr>
        <w:t>/ton.</w:t>
      </w:r>
      <w:r w:rsidR="00F77831">
        <w:rPr>
          <w:rFonts w:ascii="Times New Roman" w:hAnsi="Times New Roman"/>
          <w:spacing w:val="-3"/>
        </w:rPr>
        <w:t xml:space="preserve"> </w:t>
      </w:r>
      <w:r>
        <w:rPr>
          <w:rFonts w:ascii="Times New Roman" w:hAnsi="Times New Roman"/>
          <w:spacing w:val="-3"/>
        </w:rPr>
        <w:t xml:space="preserve"> </w:t>
      </w:r>
      <w:r w:rsidR="00D05759" w:rsidRPr="00D05759">
        <w:rPr>
          <w:rFonts w:ascii="Times New Roman" w:hAnsi="Times New Roman"/>
          <w:spacing w:val="-3"/>
        </w:rPr>
        <w:t xml:space="preserve">  </w:t>
      </w:r>
      <w:r w:rsidR="00C46777" w:rsidRPr="00C46777">
        <w:rPr>
          <w:rFonts w:ascii="Times New Roman" w:hAnsi="Times New Roman"/>
          <w:spacing w:val="-3"/>
        </w:rPr>
        <w:t xml:space="preserve">  </w:t>
      </w:r>
    </w:p>
    <w:p w:rsidR="009B2615" w:rsidRDefault="009B2615" w:rsidP="002876DB">
      <w:pPr>
        <w:tabs>
          <w:tab w:val="left" w:pos="-1080"/>
          <w:tab w:val="left" w:pos="-360"/>
          <w:tab w:val="left" w:pos="720"/>
          <w:tab w:val="left" w:pos="1152"/>
        </w:tabs>
        <w:suppressAutoHyphens/>
        <w:ind w:left="720"/>
        <w:jc w:val="both"/>
        <w:rPr>
          <w:rFonts w:ascii="Times New Roman" w:hAnsi="Times New Roman"/>
          <w:spacing w:val="-3"/>
        </w:rPr>
      </w:pPr>
      <w:r>
        <w:rPr>
          <w:rFonts w:ascii="Times New Roman" w:hAnsi="Times New Roman"/>
          <w:spacing w:val="-3"/>
        </w:rPr>
        <w:lastRenderedPageBreak/>
        <w:t>Inventory of Title III pollutants is estimated to be less than 10 TPY individually and less than 25 TPY collectively.</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IV</w:t>
      </w:r>
      <w:proofErr w:type="gramStart"/>
      <w:r>
        <w:rPr>
          <w:rFonts w:ascii="Times New Roman" w:hAnsi="Times New Roman"/>
          <w:spacing w:val="-3"/>
        </w:rPr>
        <w:t xml:space="preserve">.  </w:t>
      </w:r>
      <w:r>
        <w:rPr>
          <w:rFonts w:ascii="Times New Roman" w:hAnsi="Times New Roman"/>
          <w:spacing w:val="-3"/>
          <w:u w:val="single"/>
        </w:rPr>
        <w:t>Conclusions</w:t>
      </w:r>
      <w:proofErr w:type="gramEnd"/>
      <w:r>
        <w:rPr>
          <w:rFonts w:ascii="Times New Roman" w:hAnsi="Times New Roman"/>
          <w:spacing w:val="-3"/>
        </w:rPr>
        <w:t>:</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The emission limits proposed by the applicant will meet all of the requirements of Chapters 62-204, 62-210, 62-212, 62-296, and 62-297, F.A.C., and Chapter 1-3, Rules of the Commission.</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The General and Specific Conditions listed in the proposed permit (attached) will assure compliance with all the applicable requirements of Chapters 62-204, 62-210, 62-212, 62-296, and 62-297, F.A.C.</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 xml:space="preserve">V.   </w:t>
      </w:r>
      <w:r>
        <w:rPr>
          <w:rFonts w:ascii="Times New Roman" w:hAnsi="Times New Roman"/>
          <w:spacing w:val="-3"/>
          <w:u w:val="single"/>
        </w:rPr>
        <w:t>Proposed</w:t>
      </w:r>
      <w:r>
        <w:rPr>
          <w:rFonts w:ascii="Times New Roman" w:hAnsi="Times New Roman"/>
          <w:spacing w:val="-3"/>
        </w:rPr>
        <w:t xml:space="preserve"> </w:t>
      </w:r>
      <w:r>
        <w:rPr>
          <w:rFonts w:ascii="Times New Roman" w:hAnsi="Times New Roman"/>
          <w:spacing w:val="-3"/>
          <w:u w:val="single"/>
        </w:rPr>
        <w:t>Agency</w:t>
      </w:r>
      <w:r>
        <w:rPr>
          <w:rFonts w:ascii="Times New Roman" w:hAnsi="Times New Roman"/>
          <w:spacing w:val="-3"/>
        </w:rPr>
        <w:t xml:space="preserve"> </w:t>
      </w:r>
      <w:r>
        <w:rPr>
          <w:rFonts w:ascii="Times New Roman" w:hAnsi="Times New Roman"/>
          <w:spacing w:val="-3"/>
          <w:u w:val="single"/>
        </w:rPr>
        <w:t>Action</w:t>
      </w:r>
      <w:r>
        <w:rPr>
          <w:rFonts w:ascii="Times New Roman" w:hAnsi="Times New Roman"/>
          <w:spacing w:val="-3"/>
        </w:rPr>
        <w:t>:</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r>
        <w:rPr>
          <w:rFonts w:ascii="Times New Roman" w:hAnsi="Times New Roman"/>
          <w:spacing w:val="-3"/>
        </w:rPr>
        <w:tab/>
        <w:t>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 permit and its conditions as stipulated (see attached).</w:t>
      </w: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sectPr w:rsidR="009B2615">
          <w:endnotePr>
            <w:numFmt w:val="decimal"/>
          </w:endnotePr>
          <w:pgSz w:w="12240" w:h="15840"/>
          <w:pgMar w:top="1440" w:right="1080" w:bottom="720" w:left="1080" w:header="1440" w:footer="720" w:gutter="0"/>
          <w:cols w:space="720"/>
          <w:noEndnote/>
        </w:sect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p>
    <w:p w:rsidR="009B2615" w:rsidRDefault="009B2615">
      <w:pPr>
        <w:tabs>
          <w:tab w:val="left" w:pos="-1080"/>
          <w:tab w:val="left" w:pos="-360"/>
          <w:tab w:val="left" w:pos="720"/>
          <w:tab w:val="left" w:pos="1152"/>
        </w:tabs>
        <w:suppressAutoHyphens/>
        <w:ind w:left="720" w:hanging="720"/>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CERTIFIED MAIL</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 xml:space="preserve">In the Matter of an                          </w:t>
      </w: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Application for Permit by:</w:t>
      </w:r>
    </w:p>
    <w:p w:rsidR="00765688" w:rsidRDefault="00765688" w:rsidP="00765688">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765688" w:rsidRPr="00765688" w:rsidRDefault="00765688" w:rsidP="00765688">
      <w:pPr>
        <w:tabs>
          <w:tab w:val="left" w:pos="-1080"/>
          <w:tab w:val="left" w:pos="-360"/>
          <w:tab w:val="left" w:pos="630"/>
          <w:tab w:val="left" w:pos="1872"/>
          <w:tab w:val="left" w:pos="2592"/>
          <w:tab w:val="left" w:pos="3312"/>
          <w:tab w:val="left" w:pos="4032"/>
          <w:tab w:val="left" w:pos="4752"/>
          <w:tab w:val="left" w:pos="5472"/>
          <w:tab w:val="left" w:pos="6480"/>
        </w:tabs>
        <w:suppressAutoHyphens/>
        <w:jc w:val="both"/>
        <w:rPr>
          <w:rFonts w:ascii="Times New Roman" w:hAnsi="Times New Roman"/>
          <w:spacing w:val="-3"/>
        </w:rPr>
      </w:pPr>
      <w:r w:rsidRPr="00765688">
        <w:rPr>
          <w:rFonts w:ascii="Times New Roman" w:hAnsi="Times New Roman"/>
          <w:spacing w:val="-3"/>
        </w:rPr>
        <w:t>Scott Monahan</w:t>
      </w:r>
      <w:r>
        <w:rPr>
          <w:rFonts w:ascii="Times New Roman" w:hAnsi="Times New Roman"/>
          <w:spacing w:val="-3"/>
        </w:rPr>
        <w:t>, Plant Manager</w:t>
      </w:r>
      <w:r w:rsidRPr="00765688">
        <w:rPr>
          <w:rFonts w:ascii="Times New Roman" w:hAnsi="Times New Roman"/>
          <w:spacing w:val="-3"/>
        </w:rPr>
        <w:tab/>
      </w:r>
      <w:r w:rsidRPr="00765688">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765688">
        <w:rPr>
          <w:rFonts w:ascii="Times New Roman" w:hAnsi="Times New Roman"/>
          <w:spacing w:val="-3"/>
        </w:rPr>
        <w:t>File No.:  0570460-0</w:t>
      </w:r>
      <w:r w:rsidR="00B45676">
        <w:rPr>
          <w:rFonts w:ascii="Times New Roman" w:hAnsi="Times New Roman"/>
          <w:spacing w:val="-3"/>
        </w:rPr>
        <w:t>31</w:t>
      </w:r>
      <w:r w:rsidRPr="00765688">
        <w:rPr>
          <w:rFonts w:ascii="Times New Roman" w:hAnsi="Times New Roman"/>
          <w:spacing w:val="-3"/>
        </w:rPr>
        <w:t>-AC</w:t>
      </w:r>
    </w:p>
    <w:p w:rsidR="00765688" w:rsidRPr="00765688" w:rsidRDefault="00765688" w:rsidP="00765688">
      <w:pPr>
        <w:tabs>
          <w:tab w:val="left" w:pos="-1080"/>
          <w:tab w:val="left" w:pos="-360"/>
          <w:tab w:val="left" w:pos="630"/>
          <w:tab w:val="left" w:pos="1872"/>
          <w:tab w:val="left" w:pos="2592"/>
          <w:tab w:val="left" w:pos="3312"/>
          <w:tab w:val="left" w:pos="4032"/>
          <w:tab w:val="left" w:pos="4752"/>
          <w:tab w:val="left" w:pos="5472"/>
          <w:tab w:val="left" w:pos="6192"/>
          <w:tab w:val="left" w:pos="6480"/>
        </w:tabs>
        <w:suppressAutoHyphens/>
        <w:jc w:val="both"/>
        <w:rPr>
          <w:rFonts w:ascii="Times New Roman" w:hAnsi="Times New Roman"/>
          <w:spacing w:val="-3"/>
        </w:rPr>
      </w:pPr>
      <w:r w:rsidRPr="00765688">
        <w:rPr>
          <w:rFonts w:ascii="Times New Roman" w:hAnsi="Times New Roman"/>
          <w:spacing w:val="-3"/>
        </w:rPr>
        <w:t xml:space="preserve">James </w:t>
      </w:r>
      <w:proofErr w:type="spellStart"/>
      <w:r w:rsidRPr="00765688">
        <w:rPr>
          <w:rFonts w:ascii="Times New Roman" w:hAnsi="Times New Roman"/>
          <w:spacing w:val="-3"/>
        </w:rPr>
        <w:t>Hardie</w:t>
      </w:r>
      <w:proofErr w:type="spellEnd"/>
      <w:r w:rsidRPr="00765688">
        <w:rPr>
          <w:rFonts w:ascii="Times New Roman" w:hAnsi="Times New Roman"/>
          <w:spacing w:val="-3"/>
        </w:rPr>
        <w:t xml:space="preserve"> Building Products, Inc.</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765688">
        <w:rPr>
          <w:rFonts w:ascii="Times New Roman" w:hAnsi="Times New Roman"/>
          <w:spacing w:val="-3"/>
        </w:rPr>
        <w:t>County:  Hillsborough</w:t>
      </w:r>
      <w:r w:rsidRPr="00765688">
        <w:rPr>
          <w:rFonts w:ascii="Times New Roman" w:hAnsi="Times New Roman"/>
          <w:spacing w:val="-3"/>
        </w:rPr>
        <w:tab/>
        <w:t xml:space="preserve"> </w:t>
      </w:r>
    </w:p>
    <w:p w:rsidR="00765688" w:rsidRPr="00765688" w:rsidRDefault="00765688" w:rsidP="00765688">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765688">
        <w:rPr>
          <w:rFonts w:ascii="Times New Roman" w:hAnsi="Times New Roman"/>
          <w:spacing w:val="-3"/>
        </w:rPr>
        <w:t>809 South Woodrow Wilson Road</w:t>
      </w:r>
      <w:r w:rsidRPr="00765688">
        <w:rPr>
          <w:rFonts w:ascii="Times New Roman" w:hAnsi="Times New Roman"/>
          <w:spacing w:val="-3"/>
        </w:rPr>
        <w:tab/>
      </w:r>
    </w:p>
    <w:p w:rsidR="009B2615" w:rsidRDefault="00765688" w:rsidP="00765688">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765688">
        <w:rPr>
          <w:rFonts w:ascii="Times New Roman" w:hAnsi="Times New Roman"/>
          <w:spacing w:val="-3"/>
        </w:rPr>
        <w:t>Plant City, FL  33566</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u w:val="single"/>
        </w:rPr>
        <w:t>INTENT TO ISSUE</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 xml:space="preserve">The applicant, James </w:t>
      </w:r>
      <w:proofErr w:type="spellStart"/>
      <w:r>
        <w:rPr>
          <w:rFonts w:ascii="Times New Roman" w:hAnsi="Times New Roman"/>
          <w:spacing w:val="-3"/>
        </w:rPr>
        <w:t>Hardie</w:t>
      </w:r>
      <w:proofErr w:type="spellEnd"/>
      <w:r>
        <w:rPr>
          <w:rFonts w:ascii="Times New Roman" w:hAnsi="Times New Roman"/>
          <w:spacing w:val="-3"/>
        </w:rPr>
        <w:t xml:space="preserve"> Building Products, Inc., applied on</w:t>
      </w:r>
      <w:r w:rsidR="00BE38AD">
        <w:rPr>
          <w:rFonts w:ascii="Times New Roman" w:hAnsi="Times New Roman"/>
          <w:spacing w:val="-3"/>
        </w:rPr>
        <w:t xml:space="preserve"> </w:t>
      </w:r>
      <w:r w:rsidR="00765688">
        <w:rPr>
          <w:rFonts w:ascii="Times New Roman" w:hAnsi="Times New Roman"/>
          <w:spacing w:val="-3"/>
        </w:rPr>
        <w:t xml:space="preserve">December </w:t>
      </w:r>
      <w:r w:rsidR="00B45676">
        <w:rPr>
          <w:rFonts w:ascii="Times New Roman" w:hAnsi="Times New Roman"/>
          <w:spacing w:val="-3"/>
        </w:rPr>
        <w:t>2</w:t>
      </w:r>
      <w:r w:rsidR="00765688">
        <w:rPr>
          <w:rFonts w:ascii="Times New Roman" w:hAnsi="Times New Roman"/>
          <w:spacing w:val="-3"/>
        </w:rPr>
        <w:t>0</w:t>
      </w:r>
      <w:r w:rsidR="00BE38AD">
        <w:rPr>
          <w:rFonts w:ascii="Times New Roman" w:hAnsi="Times New Roman"/>
          <w:spacing w:val="-3"/>
        </w:rPr>
        <w:t>, 2013</w:t>
      </w:r>
      <w:r>
        <w:rPr>
          <w:rFonts w:ascii="Times New Roman" w:hAnsi="Times New Roman"/>
          <w:spacing w:val="-3"/>
        </w:rPr>
        <w:t xml:space="preserve"> to the EPC </w:t>
      </w:r>
      <w:r w:rsidR="00765688" w:rsidRPr="00765688">
        <w:rPr>
          <w:rFonts w:ascii="Times New Roman" w:hAnsi="Times New Roman"/>
          <w:spacing w:val="-3"/>
        </w:rPr>
        <w:t xml:space="preserve">for </w:t>
      </w:r>
      <w:r w:rsidR="00FC121D">
        <w:rPr>
          <w:rFonts w:ascii="Times New Roman" w:hAnsi="Times New Roman"/>
          <w:spacing w:val="-3"/>
        </w:rPr>
        <w:t xml:space="preserve">the </w:t>
      </w:r>
      <w:r w:rsidR="00765688" w:rsidRPr="00765688">
        <w:rPr>
          <w:rFonts w:ascii="Times New Roman" w:hAnsi="Times New Roman"/>
          <w:spacing w:val="-3"/>
        </w:rPr>
        <w:t xml:space="preserve">construction of a new Inorganic Mineral Processing (IMP) Plant (aka Perlite Plant) at </w:t>
      </w:r>
      <w:r w:rsidR="00FC121D">
        <w:rPr>
          <w:rFonts w:ascii="Times New Roman" w:hAnsi="Times New Roman"/>
          <w:spacing w:val="-3"/>
        </w:rPr>
        <w:t xml:space="preserve">the </w:t>
      </w:r>
      <w:r w:rsidR="00765688" w:rsidRPr="00765688">
        <w:rPr>
          <w:rFonts w:ascii="Times New Roman" w:hAnsi="Times New Roman"/>
          <w:spacing w:val="-3"/>
        </w:rPr>
        <w:t xml:space="preserve">James </w:t>
      </w:r>
      <w:proofErr w:type="spellStart"/>
      <w:r w:rsidR="00765688" w:rsidRPr="00765688">
        <w:rPr>
          <w:rFonts w:ascii="Times New Roman" w:hAnsi="Times New Roman"/>
          <w:spacing w:val="-3"/>
        </w:rPr>
        <w:t>Hardie</w:t>
      </w:r>
      <w:proofErr w:type="spellEnd"/>
      <w:r w:rsidR="00765688" w:rsidRPr="00765688">
        <w:rPr>
          <w:rFonts w:ascii="Times New Roman" w:hAnsi="Times New Roman"/>
          <w:spacing w:val="-3"/>
        </w:rPr>
        <w:t xml:space="preserve"> Plant City facility located at 809 South Woodrow Wilson Road, Plant City, FL 33563.  The facility is a formed cement fiber product manufacturing facility</w:t>
      </w:r>
      <w:r w:rsidR="005577E0">
        <w:rPr>
          <w:rFonts w:ascii="Times New Roman" w:hAnsi="Times New Roman"/>
          <w:spacing w:val="-3"/>
        </w:rPr>
        <w:t>.</w:t>
      </w:r>
      <w:r w:rsidR="00765688" w:rsidRPr="00765688">
        <w:rPr>
          <w:rFonts w:ascii="Times New Roman" w:hAnsi="Times New Roman"/>
          <w:spacing w:val="-3"/>
        </w:rPr>
        <w:t xml:space="preserve">  </w:t>
      </w:r>
      <w:r w:rsidR="00511466" w:rsidRPr="00511466">
        <w:rPr>
          <w:rFonts w:ascii="Times New Roman" w:hAnsi="Times New Roman"/>
          <w:spacing w:val="-3"/>
        </w:rPr>
        <w:t xml:space="preserve">The </w:t>
      </w:r>
      <w:r w:rsidR="005577E0" w:rsidRPr="001C339E">
        <w:rPr>
          <w:rFonts w:ascii="Times New Roman" w:hAnsi="Times New Roman"/>
          <w:spacing w:val="-3"/>
        </w:rPr>
        <w:t xml:space="preserve">facility-wide PTE for PM emissions </w:t>
      </w:r>
      <w:r w:rsidR="005577E0" w:rsidRPr="00BB5AD1">
        <w:rPr>
          <w:rFonts w:ascii="Times New Roman" w:hAnsi="Times New Roman"/>
          <w:spacing w:val="-3"/>
        </w:rPr>
        <w:t xml:space="preserve">from all </w:t>
      </w:r>
      <w:r w:rsidR="005577E0">
        <w:rPr>
          <w:rFonts w:ascii="Times New Roman" w:hAnsi="Times New Roman"/>
          <w:spacing w:val="-3"/>
        </w:rPr>
        <w:t xml:space="preserve">the </w:t>
      </w:r>
      <w:r w:rsidR="005577E0" w:rsidRPr="00BB5AD1">
        <w:rPr>
          <w:rFonts w:ascii="Times New Roman" w:hAnsi="Times New Roman"/>
          <w:spacing w:val="-3"/>
        </w:rPr>
        <w:t>regulated EUs</w:t>
      </w:r>
      <w:r w:rsidR="005577E0">
        <w:rPr>
          <w:rFonts w:ascii="Times New Roman" w:hAnsi="Times New Roman"/>
          <w:spacing w:val="-3"/>
        </w:rPr>
        <w:t xml:space="preserve"> will increase to </w:t>
      </w:r>
      <w:r w:rsidR="005577E0" w:rsidRPr="001C339E">
        <w:rPr>
          <w:rFonts w:ascii="Times New Roman" w:hAnsi="Times New Roman"/>
          <w:spacing w:val="-3"/>
        </w:rPr>
        <w:t>8</w:t>
      </w:r>
      <w:r w:rsidR="005577E0">
        <w:rPr>
          <w:rFonts w:ascii="Times New Roman" w:hAnsi="Times New Roman"/>
          <w:spacing w:val="-3"/>
        </w:rPr>
        <w:t>4.9</w:t>
      </w:r>
      <w:r w:rsidR="005577E0" w:rsidRPr="001C339E">
        <w:rPr>
          <w:rFonts w:ascii="Times New Roman" w:hAnsi="Times New Roman"/>
          <w:spacing w:val="-3"/>
        </w:rPr>
        <w:t xml:space="preserve"> TPY</w:t>
      </w:r>
      <w:r w:rsidR="005577E0">
        <w:rPr>
          <w:rFonts w:ascii="Times New Roman" w:hAnsi="Times New Roman"/>
          <w:spacing w:val="-3"/>
        </w:rPr>
        <w:t xml:space="preserve">, of which </w:t>
      </w:r>
      <w:r w:rsidR="005577E0" w:rsidRPr="001C339E">
        <w:rPr>
          <w:rFonts w:ascii="Times New Roman" w:hAnsi="Times New Roman"/>
          <w:spacing w:val="-3"/>
        </w:rPr>
        <w:t>81.7 TPY</w:t>
      </w:r>
      <w:r w:rsidR="005577E0">
        <w:rPr>
          <w:rFonts w:ascii="Times New Roman" w:hAnsi="Times New Roman"/>
          <w:spacing w:val="-3"/>
        </w:rPr>
        <w:t xml:space="preserve"> is </w:t>
      </w:r>
      <w:r w:rsidR="005577E0" w:rsidRPr="001C339E">
        <w:rPr>
          <w:rFonts w:ascii="Times New Roman" w:hAnsi="Times New Roman"/>
          <w:spacing w:val="-3"/>
        </w:rPr>
        <w:t>associated with this AC construction/modification</w:t>
      </w:r>
      <w:r w:rsidR="00511466" w:rsidRPr="00511466">
        <w:rPr>
          <w:rFonts w:ascii="Times New Roman" w:hAnsi="Times New Roman"/>
          <w:spacing w:val="-3"/>
        </w:rPr>
        <w:t xml:space="preserve">. </w:t>
      </w:r>
      <w:r w:rsidR="00511466">
        <w:rPr>
          <w:rFonts w:ascii="Times New Roman" w:hAnsi="Times New Roman"/>
          <w:spacing w:val="-3"/>
        </w:rPr>
        <w:t xml:space="preserve"> </w:t>
      </w:r>
      <w:r w:rsidR="00511466" w:rsidRPr="00511466">
        <w:rPr>
          <w:rFonts w:ascii="Times New Roman" w:hAnsi="Times New Roman"/>
          <w:spacing w:val="-3"/>
        </w:rPr>
        <w:t xml:space="preserve">There will be no increase in </w:t>
      </w:r>
      <w:r w:rsidR="00511466">
        <w:rPr>
          <w:rFonts w:ascii="Times New Roman" w:hAnsi="Times New Roman"/>
          <w:spacing w:val="-3"/>
        </w:rPr>
        <w:t xml:space="preserve">PTE </w:t>
      </w:r>
      <w:r w:rsidR="00511466" w:rsidRPr="00511466">
        <w:rPr>
          <w:rFonts w:ascii="Times New Roman" w:hAnsi="Times New Roman"/>
          <w:spacing w:val="-3"/>
        </w:rPr>
        <w:t>VOC emissions due to this project</w:t>
      </w:r>
      <w:r w:rsidR="00511466">
        <w:rPr>
          <w:rFonts w:ascii="Times New Roman" w:hAnsi="Times New Roman"/>
          <w:spacing w:val="-3"/>
        </w:rPr>
        <w:t>.</w:t>
      </w:r>
    </w:p>
    <w:p w:rsidR="005C0035" w:rsidRDefault="005C0035">
      <w:pPr>
        <w:numPr>
          <w:ins w:id="1" w:author="simsj" w:date="2006-07-20T09:52:00Z"/>
        </w:num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511466" w:rsidRDefault="00511466">
      <w:pPr>
        <w:tabs>
          <w:tab w:val="left" w:pos="-1080"/>
          <w:tab w:val="left" w:pos="-360"/>
          <w:tab w:val="left" w:pos="720"/>
          <w:tab w:val="left" w:pos="1152"/>
        </w:tabs>
        <w:suppressAutoHyphens/>
        <w:jc w:val="both"/>
        <w:rPr>
          <w:rFonts w:ascii="Times New Roman" w:hAnsi="Times New Roman"/>
          <w:spacing w:val="-3"/>
        </w:rPr>
      </w:pPr>
    </w:p>
    <w:p w:rsidR="00560793" w:rsidRDefault="009B2615">
      <w:pPr>
        <w:tabs>
          <w:tab w:val="left" w:pos="-1080"/>
          <w:tab w:val="left" w:pos="-360"/>
          <w:tab w:val="left" w:pos="720"/>
          <w:tab w:val="left" w:pos="1152"/>
        </w:tabs>
        <w:suppressAutoHyphens/>
        <w:jc w:val="both"/>
        <w:rPr>
          <w:rFonts w:ascii="Times New Roman" w:hAnsi="Times New Roman"/>
          <w:spacing w:val="-3"/>
        </w:rPr>
        <w:sectPr w:rsidR="00560793">
          <w:endnotePr>
            <w:numFmt w:val="decimal"/>
          </w:endnotePr>
          <w:pgSz w:w="12240" w:h="15840"/>
          <w:pgMar w:top="1440" w:right="1080" w:bottom="720" w:left="1080" w:header="1440" w:footer="720" w:gutter="0"/>
          <w:cols w:space="720"/>
          <w:noEndnote/>
        </w:sectPr>
      </w:pPr>
      <w:r>
        <w:rPr>
          <w:rFonts w:ascii="Times New Roman" w:hAnsi="Times New Roman"/>
          <w:spacing w:val="-3"/>
        </w:rPr>
        <w:tab/>
        <w:t>Pursuant to Section 403.815 and 403.0872, F.S. and Rules 62-103.150 and 62-210.350(3), F.A.C., you (the applicant) are required to publish at your own expense the enclosed Notice of Intent to Issue Permit.  The notice shall be published one time as soon as possible, in the legal advertisement section of a newspaper of general circulation in the area affected.  For the purpose of this rule, "publication in a newspaper of general circulation in the area affected" means publication</w:t>
      </w:r>
    </w:p>
    <w:p w:rsidR="009B2615" w:rsidRDefault="00176B61">
      <w:pPr>
        <w:numPr>
          <w:ins w:id="2" w:author="Unknown"/>
        </w:numPr>
        <w:tabs>
          <w:tab w:val="left" w:pos="-1080"/>
          <w:tab w:val="left" w:pos="-360"/>
          <w:tab w:val="left" w:pos="720"/>
          <w:tab w:val="left" w:pos="1152"/>
        </w:tabs>
        <w:suppressAutoHyphens/>
        <w:jc w:val="both"/>
        <w:rPr>
          <w:rFonts w:ascii="Times New Roman" w:hAnsi="Times New Roman"/>
          <w:b/>
          <w:spacing w:val="-3"/>
        </w:rPr>
      </w:pPr>
      <w:proofErr w:type="gramStart"/>
      <w:r w:rsidRPr="00176B61">
        <w:rPr>
          <w:rFonts w:ascii="Times New Roman" w:hAnsi="Times New Roman"/>
          <w:spacing w:val="-3"/>
        </w:rPr>
        <w:lastRenderedPageBreak/>
        <w:t>in</w:t>
      </w:r>
      <w:proofErr w:type="gramEnd"/>
      <w:r w:rsidRPr="00176B61">
        <w:rPr>
          <w:rFonts w:ascii="Times New Roman" w:hAnsi="Times New Roman"/>
          <w:spacing w:val="-3"/>
        </w:rPr>
        <w:t xml:space="preserve"> a newspaper meeting the </w:t>
      </w:r>
      <w:r w:rsidR="009B2615">
        <w:rPr>
          <w:rFonts w:ascii="Times New Roman" w:hAnsi="Times New Roman"/>
          <w:spacing w:val="-3"/>
        </w:rPr>
        <w:t>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w:t>
      </w:r>
      <w:r w:rsidR="00F40333">
        <w:rPr>
          <w:rFonts w:ascii="Times New Roman" w:hAnsi="Times New Roman"/>
          <w:spacing w:val="-3"/>
        </w:rPr>
        <w:t xml:space="preserve"> </w:t>
      </w:r>
      <w:r w:rsidR="009B2615">
        <w:rPr>
          <w:rFonts w:ascii="Times New Roman" w:hAnsi="Times New Roman"/>
          <w:spacing w:val="-3"/>
        </w:rPr>
        <w:t xml:space="preserve">meets these requirements, please contact the EPC at the address or telephone number listed below.  </w:t>
      </w:r>
      <w:r w:rsidR="009B2615">
        <w:rPr>
          <w:rFonts w:ascii="Times New Roman" w:hAnsi="Times New Roman"/>
          <w:b/>
          <w:spacing w:val="-3"/>
        </w:rPr>
        <w:t>The applicant shall provide proof of publication to the EPC, Air Permitting Section, at 3629 Queen Palm Dr., Tampa, Florida  33619 (Phone 813-627-2600 - FAX 813-627-2660) within 7 (seven) days of publication.</w:t>
      </w:r>
      <w:r w:rsidR="009B2615">
        <w:rPr>
          <w:rFonts w:ascii="Times New Roman" w:hAnsi="Times New Roman"/>
          <w:spacing w:val="-3"/>
        </w:rPr>
        <w:t xml:space="preserve">  Failure to publish the notice and provide proof of publication within the allotted time may result in the denial of the permit pursuant to Rule 62-103.150(6), F.A.C.</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rPr>
      </w:pPr>
      <w:r>
        <w:rPr>
          <w:rFonts w:ascii="Times New Roman" w:hAnsi="Times New Roman"/>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disputes the material facts on which the EPC’s action is based is required to contain the following information:</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numPr>
          <w:ilvl w:val="0"/>
          <w:numId w:val="2"/>
        </w:numPr>
        <w:tabs>
          <w:tab w:val="left" w:pos="-1080"/>
          <w:tab w:val="left" w:pos="-360"/>
          <w:tab w:val="left" w:pos="0"/>
          <w:tab w:val="left" w:pos="720"/>
        </w:tabs>
        <w:suppressAutoHyphens/>
        <w:ind w:left="0" w:firstLine="720"/>
        <w:jc w:val="both"/>
        <w:rPr>
          <w:rFonts w:ascii="Times New Roman" w:hAnsi="Times New Roman"/>
          <w:spacing w:val="-3"/>
        </w:rPr>
      </w:pPr>
      <w:r>
        <w:rPr>
          <w:rFonts w:ascii="Times New Roman" w:hAnsi="Times New Roman"/>
          <w:spacing w:val="-3"/>
        </w:rPr>
        <w:t>The name and address of each agency affected and each agency’s file or identification number if known;</w:t>
      </w:r>
    </w:p>
    <w:p w:rsidR="009B2615" w:rsidRDefault="009B2615">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rPr>
      </w:pPr>
      <w:r>
        <w:rPr>
          <w:rFonts w:ascii="Times New Roman" w:hAnsi="Times New Roman"/>
          <w:spacing w:val="-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9B2615" w:rsidRDefault="009B26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statement of how and when the petitioner received notice of the EPC action;</w:t>
      </w:r>
    </w:p>
    <w:p w:rsidR="009B2615" w:rsidRDefault="009B26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rPr>
        <w:t>A statement of all disputed issues of material fact. If there are none, the petition must so indicate;</w:t>
      </w:r>
    </w:p>
    <w:p w:rsidR="009B2615" w:rsidRDefault="009B26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concise statement of the ultimate facts alleged, including the specific facts the petitioner contends warrant reversal or modification of the EPC’s proposed action;</w:t>
      </w:r>
    </w:p>
    <w:p w:rsidR="009B2615" w:rsidRDefault="009B26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 xml:space="preserve">A statement of specific rules or statutes that the petitioner contends requires reversal or modification of the EPC’s proposed action, including an explanation of how the alleged facts relate to the </w:t>
      </w:r>
      <w:r>
        <w:rPr>
          <w:rFonts w:ascii="Times New Roman" w:hAnsi="Times New Roman"/>
          <w:spacing w:val="-3"/>
        </w:rPr>
        <w:lastRenderedPageBreak/>
        <w:t>specific rules or statutes; and</w:t>
      </w:r>
    </w:p>
    <w:p w:rsidR="009B2615" w:rsidRDefault="009B26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statement of the relief sought by the petitioner, stating precisely the action petitioner wishes the EPC to take with respect to the EPC’s proposed action.</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does not dispute the material facts upon which the EPC’s action is based shall state that no such facts are in dispute and otherwise shall contain the same information as set forth above as required by Rule 28-106.301, F.A.C.</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Mediation under section 120.573, F.S. is not available in this proceeding.</w:t>
      </w: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 xml:space="preserve">The application for a variance or waiver is made by filing a petition with the Office of General Counsel of the Department of Environmental Protection, 3900 Commonwealth Boulevard, Mail Station #35, </w:t>
      </w:r>
      <w:proofErr w:type="gramStart"/>
      <w:r>
        <w:rPr>
          <w:rFonts w:ascii="Times New Roman" w:hAnsi="Times New Roman"/>
          <w:spacing w:val="-3"/>
        </w:rPr>
        <w:t>Tallahassee</w:t>
      </w:r>
      <w:proofErr w:type="gramEnd"/>
      <w:r>
        <w:rPr>
          <w:rFonts w:ascii="Times New Roman" w:hAnsi="Times New Roman"/>
          <w:spacing w:val="-3"/>
        </w:rPr>
        <w:t>, FL  32399-3000.  The petition must specify the following information:</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pStyle w:val="BodyTextIndent2"/>
        <w:numPr>
          <w:ilvl w:val="1"/>
          <w:numId w:val="20"/>
        </w:numPr>
        <w:tabs>
          <w:tab w:val="clear" w:pos="1152"/>
          <w:tab w:val="left" w:pos="630"/>
          <w:tab w:val="left" w:pos="1170"/>
        </w:tabs>
        <w:rPr>
          <w:rFonts w:ascii="Times New Roman" w:hAnsi="Times New Roman"/>
        </w:rPr>
      </w:pPr>
      <w:r>
        <w:rPr>
          <w:rFonts w:ascii="Times New Roman" w:hAnsi="Times New Roman"/>
        </w:rPr>
        <w:t>The name, address, and telephone number of the petitioner,</w:t>
      </w:r>
    </w:p>
    <w:p w:rsidR="009B2615" w:rsidRDefault="009B2615">
      <w:pPr>
        <w:pStyle w:val="BodyTextIndent2"/>
        <w:numPr>
          <w:ilvl w:val="1"/>
          <w:numId w:val="20"/>
        </w:numPr>
        <w:tabs>
          <w:tab w:val="clear" w:pos="1152"/>
          <w:tab w:val="left" w:pos="630"/>
          <w:tab w:val="left" w:pos="1170"/>
        </w:tabs>
        <w:ind w:left="0" w:firstLine="720"/>
        <w:rPr>
          <w:rFonts w:ascii="Times New Roman" w:hAnsi="Times New Roman"/>
        </w:rPr>
      </w:pPr>
      <w:r>
        <w:rPr>
          <w:rFonts w:ascii="Times New Roman" w:hAnsi="Times New Roman"/>
        </w:rPr>
        <w:t>The name, address, and telephone number of the attorney or qualified representative of the petitioner, if any,</w:t>
      </w:r>
    </w:p>
    <w:p w:rsidR="009B2615" w:rsidRDefault="009B2615">
      <w:pPr>
        <w:pStyle w:val="BodyTextIndent2"/>
        <w:numPr>
          <w:ilvl w:val="1"/>
          <w:numId w:val="20"/>
        </w:numPr>
        <w:tabs>
          <w:tab w:val="clear" w:pos="1152"/>
          <w:tab w:val="left" w:pos="630"/>
          <w:tab w:val="left" w:pos="1170"/>
        </w:tabs>
        <w:rPr>
          <w:rFonts w:ascii="Times New Roman" w:hAnsi="Times New Roman"/>
        </w:rPr>
      </w:pPr>
      <w:r>
        <w:rPr>
          <w:rFonts w:ascii="Times New Roman" w:hAnsi="Times New Roman"/>
        </w:rPr>
        <w:t>Each rule or portion of a rule from which a variance or waiver is requested,</w:t>
      </w:r>
    </w:p>
    <w:p w:rsidR="009B2615" w:rsidRDefault="009B2615">
      <w:pPr>
        <w:pStyle w:val="BodyTextIndent2"/>
        <w:numPr>
          <w:ilvl w:val="1"/>
          <w:numId w:val="20"/>
        </w:numPr>
        <w:tabs>
          <w:tab w:val="left" w:pos="630"/>
        </w:tabs>
        <w:rPr>
          <w:rFonts w:ascii="Times New Roman" w:hAnsi="Times New Roman"/>
        </w:rPr>
      </w:pPr>
      <w:r>
        <w:rPr>
          <w:rFonts w:ascii="Times New Roman" w:hAnsi="Times New Roman"/>
        </w:rPr>
        <w:t>The citation to the statute underlying (implemented by) the rule identified in (c) above,</w:t>
      </w:r>
    </w:p>
    <w:p w:rsidR="009B2615" w:rsidRDefault="009B2615">
      <w:pPr>
        <w:pStyle w:val="BodyTextIndent2"/>
        <w:numPr>
          <w:ilvl w:val="1"/>
          <w:numId w:val="20"/>
        </w:numPr>
        <w:tabs>
          <w:tab w:val="left" w:pos="630"/>
        </w:tabs>
        <w:rPr>
          <w:rFonts w:ascii="Times New Roman" w:hAnsi="Times New Roman" w:cs="Times New Roman"/>
        </w:rPr>
      </w:pPr>
      <w:r>
        <w:rPr>
          <w:rFonts w:ascii="Times New Roman" w:hAnsi="Times New Roman" w:cs="Times New Roman"/>
        </w:rPr>
        <w:t>The type of action requested,</w:t>
      </w:r>
    </w:p>
    <w:p w:rsidR="009B2615" w:rsidRDefault="009B2615">
      <w:pPr>
        <w:pStyle w:val="BodyTextIndent2"/>
        <w:numPr>
          <w:ilvl w:val="1"/>
          <w:numId w:val="20"/>
        </w:numPr>
        <w:tabs>
          <w:tab w:val="left" w:pos="630"/>
        </w:tabs>
        <w:rPr>
          <w:rFonts w:ascii="Times New Roman" w:hAnsi="Times New Roman" w:cs="Times New Roman"/>
        </w:rPr>
      </w:pPr>
      <w:r>
        <w:rPr>
          <w:rFonts w:ascii="Times New Roman" w:hAnsi="Times New Roman" w:cs="Times New Roman"/>
        </w:rPr>
        <w:t>The specific facts that would justify a variance or waiver for the petitioner,</w:t>
      </w:r>
    </w:p>
    <w:p w:rsidR="009B2615" w:rsidRDefault="009B2615">
      <w:pPr>
        <w:pStyle w:val="BodyTextIndent2"/>
        <w:numPr>
          <w:ilvl w:val="1"/>
          <w:numId w:val="20"/>
        </w:numPr>
        <w:tabs>
          <w:tab w:val="left" w:pos="0"/>
          <w:tab w:val="left" w:pos="630"/>
        </w:tabs>
        <w:ind w:left="0" w:firstLine="720"/>
        <w:rPr>
          <w:rFonts w:ascii="Times New Roman" w:hAnsi="Times New Roman" w:cs="Times New Roman"/>
        </w:rPr>
      </w:pPr>
      <w:r>
        <w:rPr>
          <w:rFonts w:ascii="Times New Roman" w:hAnsi="Times New Roman" w:cs="Times New Roman"/>
        </w:rPr>
        <w:t>The reason by the variance or waiver would serve the purposes of the underlying statute (implemented by the rule), and</w:t>
      </w:r>
    </w:p>
    <w:p w:rsidR="009B2615" w:rsidRDefault="009B2615">
      <w:pPr>
        <w:pStyle w:val="BodyTextIndent2"/>
        <w:numPr>
          <w:ilvl w:val="1"/>
          <w:numId w:val="20"/>
        </w:numPr>
        <w:tabs>
          <w:tab w:val="clear" w:pos="1152"/>
          <w:tab w:val="left" w:pos="0"/>
          <w:tab w:val="left" w:pos="630"/>
          <w:tab w:val="left" w:pos="1170"/>
        </w:tabs>
        <w:ind w:left="0" w:firstLine="720"/>
        <w:rPr>
          <w:rFonts w:ascii="Times New Roman" w:hAnsi="Times New Roman" w:cs="Times New Roman"/>
        </w:rPr>
      </w:pPr>
      <w:r>
        <w:rPr>
          <w:rFonts w:ascii="Times New Roman" w:hAnsi="Times New Roman" w:cs="Times New Roman"/>
        </w:rPr>
        <w:t>A statement whether the variance or waiver is permanent or temporary and, if temporary, a statement of the dates showing the duration of the variance or waiver requested.</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F944DA" w:rsidRDefault="00F944DA">
      <w:pPr>
        <w:tabs>
          <w:tab w:val="left" w:pos="-1080"/>
          <w:tab w:val="left" w:pos="-360"/>
          <w:tab w:val="left" w:pos="720"/>
          <w:tab w:val="left" w:pos="1152"/>
        </w:tabs>
        <w:suppressAutoHyphens/>
        <w:jc w:val="both"/>
        <w:rPr>
          <w:rFonts w:ascii="Times New Roman" w:hAnsi="Times New Roman"/>
          <w:spacing w:val="-3"/>
        </w:rPr>
      </w:pPr>
    </w:p>
    <w:p w:rsidR="00765688" w:rsidRDefault="00765688">
      <w:pPr>
        <w:tabs>
          <w:tab w:val="left" w:pos="-1080"/>
          <w:tab w:val="left" w:pos="-360"/>
          <w:tab w:val="left" w:pos="720"/>
          <w:tab w:val="left" w:pos="1152"/>
        </w:tabs>
        <w:suppressAutoHyphens/>
        <w:jc w:val="both"/>
        <w:rPr>
          <w:rFonts w:ascii="Times New Roman" w:hAnsi="Times New Roman"/>
          <w:spacing w:val="-3"/>
        </w:rPr>
      </w:pPr>
    </w:p>
    <w:p w:rsidR="00765688" w:rsidRDefault="00765688">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lastRenderedPageBreak/>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Sterlin Woodard, P.E., at the above address or call (813) 627-2600, for additional information.</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Executed in Tampa, Florida</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HILLSBOROUGH COUNTY</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5688" w:rsidRDefault="007656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Richard D. </w:t>
      </w:r>
      <w:proofErr w:type="spellStart"/>
      <w:r>
        <w:rPr>
          <w:rFonts w:ascii="Times New Roman" w:hAnsi="Times New Roman"/>
          <w:spacing w:val="-3"/>
        </w:rPr>
        <w:t>Garrity</w:t>
      </w:r>
      <w:proofErr w:type="spellEnd"/>
      <w:r>
        <w:rPr>
          <w:rFonts w:ascii="Times New Roman" w:hAnsi="Times New Roman"/>
          <w:spacing w:val="-3"/>
        </w:rPr>
        <w:t>, Ph.D.</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cc:  </w:t>
      </w:r>
      <w:r>
        <w:rPr>
          <w:rFonts w:ascii="Times New Roman" w:hAnsi="Times New Roman"/>
          <w:spacing w:val="-3"/>
        </w:rPr>
        <w:tab/>
        <w:t>Kenneth E. Given, P.E., Clean Air Consulting, Inc.</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 xml:space="preserve">Jim </w:t>
      </w:r>
      <w:proofErr w:type="spellStart"/>
      <w:r>
        <w:rPr>
          <w:rFonts w:ascii="Times New Roman" w:hAnsi="Times New Roman"/>
          <w:spacing w:val="-3"/>
        </w:rPr>
        <w:t>Estler</w:t>
      </w:r>
      <w:proofErr w:type="spellEnd"/>
      <w:r>
        <w:rPr>
          <w:rFonts w:ascii="Times New Roman" w:hAnsi="Times New Roman"/>
          <w:spacing w:val="-3"/>
        </w:rPr>
        <w:t>, Q.E.P., Clean Air Consulting, Inc.</w:t>
      </w:r>
      <w:r w:rsidR="00FD3E2C" w:rsidRPr="00FD3E2C">
        <w:rPr>
          <w:rFonts w:ascii="Times New Roman" w:hAnsi="Times New Roman"/>
          <w:spacing w:val="-3"/>
        </w:rPr>
        <w:t xml:space="preserve"> (e-mail)</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br w:type="page"/>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pStyle w:val="Heading2"/>
        <w:rPr>
          <w:rFonts w:ascii="Times New Roman" w:hAnsi="Times New Roman"/>
          <w:sz w:val="24"/>
        </w:rPr>
      </w:pPr>
      <w:r>
        <w:rPr>
          <w:rFonts w:ascii="Times New Roman" w:hAnsi="Times New Roman"/>
          <w:sz w:val="24"/>
        </w:rPr>
        <w:t>CERTIFICATE OF SERVICE</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The undersigned duly designated clerk hereby certifies that this INTENT TO ISSUE and all copies were mailed before the close of business on _________________ to the listed persons.</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FILING AND ACKNOWLEDGEMENT</w:t>
      </w:r>
    </w:p>
    <w:p w:rsidR="009B2615" w:rsidRDefault="009B2615">
      <w:pPr>
        <w:pStyle w:val="BodyTextIndent3"/>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roofErr w:type="gramStart"/>
      <w:r>
        <w:rPr>
          <w:rFonts w:ascii="Times New Roman" w:hAnsi="Times New Roman"/>
        </w:rPr>
        <w:t>FILED, on this date, pursuant to Section 120.52(7), Florida Statutes, with the designated clerk, receipt of which is hereby acknowledged.</w:t>
      </w:r>
      <w:proofErr w:type="gramEnd"/>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   _____________</w:t>
      </w:r>
    </w:p>
    <w:p w:rsidR="00FD3E2C"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FD3E2C" w:rsidSect="00560793">
          <w:headerReference w:type="default" r:id="rId9"/>
          <w:endnotePr>
            <w:numFmt w:val="decimal"/>
          </w:endnotePr>
          <w:pgSz w:w="12240" w:h="15840"/>
          <w:pgMar w:top="1440" w:right="1080" w:bottom="720" w:left="1080" w:header="1440" w:footer="720" w:gutter="0"/>
          <w:pgNumType w:start="2"/>
          <w:cols w:space="720"/>
          <w:noEndnote/>
        </w:sect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Clerk                     </w:t>
      </w:r>
      <w:r>
        <w:rPr>
          <w:rFonts w:ascii="Times New Roman" w:hAnsi="Times New Roman"/>
          <w:spacing w:val="-3"/>
        </w:rPr>
        <w:tab/>
        <w:t xml:space="preserve">  </w:t>
      </w:r>
      <w:r w:rsidR="00B45676">
        <w:rPr>
          <w:rFonts w:ascii="Times New Roman" w:hAnsi="Times New Roman"/>
          <w:spacing w:val="-3"/>
        </w:rPr>
        <w:t xml:space="preserve">        </w:t>
      </w:r>
      <w:r>
        <w:rPr>
          <w:rFonts w:ascii="Times New Roman" w:hAnsi="Times New Roman"/>
          <w:spacing w:val="-3"/>
        </w:rPr>
        <w:t>Date</w:t>
      </w:r>
    </w:p>
    <w:p w:rsidR="009B2615" w:rsidRDefault="009B2615">
      <w:pPr>
        <w:tabs>
          <w:tab w:val="center" w:pos="5040"/>
        </w:tabs>
        <w:suppressAutoHyphens/>
        <w:jc w:val="center"/>
        <w:rPr>
          <w:rFonts w:ascii="Times New Roman" w:hAnsi="Times New Roman"/>
          <w:spacing w:val="-3"/>
        </w:rPr>
      </w:pPr>
      <w:r>
        <w:rPr>
          <w:rFonts w:ascii="Times New Roman" w:hAnsi="Times New Roman"/>
          <w:spacing w:val="-3"/>
        </w:rPr>
        <w:lastRenderedPageBreak/>
        <w:t>ENVIRONMENTAL PROTECTION COMMISSION</w:t>
      </w:r>
    </w:p>
    <w:p w:rsidR="009B2615" w:rsidRDefault="009B2615">
      <w:pPr>
        <w:pStyle w:val="Heading1"/>
        <w:jc w:val="center"/>
        <w:rPr>
          <w:rFonts w:ascii="Times New Roman" w:hAnsi="Times New Roman"/>
        </w:rPr>
      </w:pPr>
      <w:r>
        <w:rPr>
          <w:rFonts w:ascii="Times New Roman" w:hAnsi="Times New Roman"/>
        </w:rPr>
        <w:t>OF HILLSBOROUGH COUNTY</w:t>
      </w:r>
    </w:p>
    <w:p w:rsidR="009B2615" w:rsidRDefault="009B2615">
      <w:pPr>
        <w:tabs>
          <w:tab w:val="center" w:pos="5040"/>
        </w:tabs>
        <w:suppressAutoHyphens/>
        <w:jc w:val="center"/>
        <w:rPr>
          <w:rFonts w:ascii="Times New Roman" w:hAnsi="Times New Roman"/>
          <w:spacing w:val="-3"/>
        </w:rPr>
      </w:pPr>
      <w:r>
        <w:rPr>
          <w:rFonts w:ascii="Times New Roman" w:hAnsi="Times New Roman"/>
          <w:spacing w:val="-3"/>
        </w:rPr>
        <w:t>NOTICE OF INTENT TO ISSUE PERMIT</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rsidP="0047499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rPr>
        <w:tab/>
        <w:t xml:space="preserve">The Environmental Protection Commission of Hillsborough County (EPC), as delegated by the Florida Department of Environmental Protection (DEP) gives notice of its intent to issue </w:t>
      </w:r>
      <w:r w:rsidR="0047499F">
        <w:rPr>
          <w:rFonts w:ascii="Times New Roman" w:hAnsi="Times New Roman"/>
        </w:rPr>
        <w:t xml:space="preserve">Air Pollution Permit No. </w:t>
      </w:r>
      <w:r>
        <w:rPr>
          <w:rFonts w:ascii="Times New Roman" w:hAnsi="Times New Roman"/>
        </w:rPr>
        <w:t>0570460-0</w:t>
      </w:r>
      <w:r w:rsidR="00FD3E2C">
        <w:rPr>
          <w:rFonts w:ascii="Times New Roman" w:hAnsi="Times New Roman"/>
        </w:rPr>
        <w:t>3</w:t>
      </w:r>
      <w:r w:rsidR="00765688">
        <w:rPr>
          <w:rFonts w:ascii="Times New Roman" w:hAnsi="Times New Roman"/>
        </w:rPr>
        <w:t>1</w:t>
      </w:r>
      <w:r>
        <w:rPr>
          <w:rFonts w:ascii="Times New Roman" w:hAnsi="Times New Roman"/>
        </w:rPr>
        <w:t>-AC to</w:t>
      </w:r>
      <w:r>
        <w:rPr>
          <w:rFonts w:ascii="Times New Roman" w:hAnsi="Times New Roman"/>
          <w:spacing w:val="-3"/>
        </w:rPr>
        <w:t xml:space="preserve"> James </w:t>
      </w:r>
      <w:proofErr w:type="spellStart"/>
      <w:r>
        <w:rPr>
          <w:rFonts w:ascii="Times New Roman" w:hAnsi="Times New Roman"/>
          <w:spacing w:val="-3"/>
        </w:rPr>
        <w:t>Hardie</w:t>
      </w:r>
      <w:proofErr w:type="spellEnd"/>
      <w:r>
        <w:rPr>
          <w:rFonts w:ascii="Times New Roman" w:hAnsi="Times New Roman"/>
          <w:spacing w:val="-3"/>
        </w:rPr>
        <w:t xml:space="preserve"> Building Products, Inc.</w:t>
      </w:r>
      <w:r w:rsidR="00AE4BEE">
        <w:rPr>
          <w:rFonts w:ascii="Times New Roman" w:hAnsi="Times New Roman"/>
          <w:spacing w:val="-3"/>
        </w:rPr>
        <w:t xml:space="preserve">, </w:t>
      </w:r>
      <w:r w:rsidR="00333554" w:rsidRPr="00333554">
        <w:rPr>
          <w:rFonts w:ascii="Times New Roman" w:hAnsi="Times New Roman"/>
          <w:spacing w:val="-3"/>
        </w:rPr>
        <w:t xml:space="preserve">for </w:t>
      </w:r>
      <w:r w:rsidR="00AE4BEE">
        <w:rPr>
          <w:rFonts w:ascii="Times New Roman" w:hAnsi="Times New Roman"/>
          <w:spacing w:val="-3"/>
        </w:rPr>
        <w:t xml:space="preserve">the </w:t>
      </w:r>
      <w:r w:rsidR="00333554" w:rsidRPr="00333554">
        <w:rPr>
          <w:rFonts w:ascii="Times New Roman" w:hAnsi="Times New Roman"/>
          <w:spacing w:val="-3"/>
        </w:rPr>
        <w:t>construction of a new Inorganic Mineral Processing (IMP) Plant (aka Perlite Plant)</w:t>
      </w:r>
      <w:r w:rsidR="00AE4BEE">
        <w:rPr>
          <w:rFonts w:ascii="Times New Roman" w:hAnsi="Times New Roman"/>
          <w:spacing w:val="-3"/>
        </w:rPr>
        <w:t xml:space="preserve">.  </w:t>
      </w:r>
      <w:r w:rsidR="00333554" w:rsidRPr="00333554">
        <w:rPr>
          <w:rFonts w:ascii="Times New Roman" w:hAnsi="Times New Roman"/>
          <w:spacing w:val="-3"/>
        </w:rPr>
        <w:t xml:space="preserve"> The facility is a formed cement fiber product manufacturing facility</w:t>
      </w:r>
      <w:r w:rsidR="00AE4BEE">
        <w:rPr>
          <w:rFonts w:ascii="Times New Roman" w:hAnsi="Times New Roman"/>
          <w:spacing w:val="-3"/>
        </w:rPr>
        <w:t xml:space="preserve">. </w:t>
      </w:r>
      <w:r w:rsidR="00333554" w:rsidRPr="00333554">
        <w:rPr>
          <w:rFonts w:ascii="Times New Roman" w:hAnsi="Times New Roman"/>
          <w:spacing w:val="-3"/>
        </w:rPr>
        <w:t xml:space="preserve"> </w:t>
      </w:r>
      <w:r w:rsidR="006233C2">
        <w:rPr>
          <w:rFonts w:ascii="Times New Roman" w:hAnsi="Times New Roman"/>
          <w:spacing w:val="-3"/>
        </w:rPr>
        <w:t>Emissions</w:t>
      </w:r>
      <w:r w:rsidR="00AE4BEE">
        <w:rPr>
          <w:rFonts w:ascii="Times New Roman" w:hAnsi="Times New Roman"/>
          <w:spacing w:val="-3"/>
        </w:rPr>
        <w:t xml:space="preserve"> from t</w:t>
      </w:r>
      <w:r w:rsidR="00333554" w:rsidRPr="00333554">
        <w:rPr>
          <w:rFonts w:ascii="Times New Roman" w:hAnsi="Times New Roman"/>
          <w:spacing w:val="-3"/>
        </w:rPr>
        <w:t xml:space="preserve">he new Perlite Plant will be </w:t>
      </w:r>
      <w:r w:rsidR="00AE4BEE">
        <w:rPr>
          <w:rFonts w:ascii="Times New Roman" w:hAnsi="Times New Roman"/>
          <w:spacing w:val="-3"/>
        </w:rPr>
        <w:t xml:space="preserve">controlled by the use of </w:t>
      </w:r>
      <w:proofErr w:type="spellStart"/>
      <w:r w:rsidR="00AE4BEE">
        <w:rPr>
          <w:rFonts w:ascii="Times New Roman" w:hAnsi="Times New Roman"/>
          <w:spacing w:val="-3"/>
        </w:rPr>
        <w:t>baghouses</w:t>
      </w:r>
      <w:proofErr w:type="spellEnd"/>
      <w:r w:rsidR="00AE4BEE">
        <w:rPr>
          <w:rFonts w:ascii="Times New Roman" w:hAnsi="Times New Roman"/>
          <w:spacing w:val="-3"/>
        </w:rPr>
        <w:t xml:space="preserve">.  </w:t>
      </w:r>
      <w:r w:rsidR="006233C2">
        <w:rPr>
          <w:rFonts w:ascii="Times New Roman" w:hAnsi="Times New Roman"/>
          <w:spacing w:val="-3"/>
        </w:rPr>
        <w:t xml:space="preserve">The </w:t>
      </w:r>
      <w:r w:rsidR="00AE4BEE" w:rsidRPr="00333554">
        <w:rPr>
          <w:rFonts w:ascii="Times New Roman" w:hAnsi="Times New Roman"/>
          <w:spacing w:val="-3"/>
        </w:rPr>
        <w:t xml:space="preserve">James </w:t>
      </w:r>
      <w:proofErr w:type="spellStart"/>
      <w:r w:rsidR="00AE4BEE" w:rsidRPr="00333554">
        <w:rPr>
          <w:rFonts w:ascii="Times New Roman" w:hAnsi="Times New Roman"/>
          <w:spacing w:val="-3"/>
        </w:rPr>
        <w:t>Hardie</w:t>
      </w:r>
      <w:proofErr w:type="spellEnd"/>
      <w:r w:rsidR="00AE4BEE" w:rsidRPr="00333554">
        <w:rPr>
          <w:rFonts w:ascii="Times New Roman" w:hAnsi="Times New Roman"/>
          <w:spacing w:val="-3"/>
        </w:rPr>
        <w:t xml:space="preserve"> Plant City facility </w:t>
      </w:r>
      <w:r w:rsidR="006233C2">
        <w:rPr>
          <w:rFonts w:ascii="Times New Roman" w:hAnsi="Times New Roman"/>
          <w:spacing w:val="-3"/>
        </w:rPr>
        <w:t xml:space="preserve">is </w:t>
      </w:r>
      <w:r w:rsidR="00AE4BEE" w:rsidRPr="00333554">
        <w:rPr>
          <w:rFonts w:ascii="Times New Roman" w:hAnsi="Times New Roman"/>
          <w:spacing w:val="-3"/>
        </w:rPr>
        <w:t xml:space="preserve">located at 809 South Woodrow Wilson Road, Plant City, FL 33563.  </w:t>
      </w:r>
    </w:p>
    <w:p w:rsidR="00333554" w:rsidRDefault="003335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A Best Available Control Technology (BACT) determination was not required.</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disputes the material facts on which the EPC’s action is based is required to contain the following information:</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numPr>
          <w:ilvl w:val="0"/>
          <w:numId w:val="5"/>
        </w:numPr>
        <w:tabs>
          <w:tab w:val="left" w:pos="-1080"/>
          <w:tab w:val="left" w:pos="-360"/>
          <w:tab w:val="left" w:pos="0"/>
          <w:tab w:val="left" w:pos="720"/>
        </w:tabs>
        <w:suppressAutoHyphens/>
        <w:ind w:left="0" w:firstLine="720"/>
        <w:jc w:val="both"/>
        <w:rPr>
          <w:rFonts w:ascii="Times New Roman" w:hAnsi="Times New Roman"/>
          <w:spacing w:val="-3"/>
        </w:rPr>
      </w:pPr>
      <w:r>
        <w:rPr>
          <w:rFonts w:ascii="Times New Roman" w:hAnsi="Times New Roman"/>
          <w:spacing w:val="-3"/>
        </w:rPr>
        <w:t>The name and address of each agency affected and each agency’s file or identification number if known;</w:t>
      </w:r>
    </w:p>
    <w:p w:rsidR="009B2615" w:rsidRDefault="009B2615">
      <w:pPr>
        <w:numPr>
          <w:ilvl w:val="0"/>
          <w:numId w:val="5"/>
        </w:numPr>
        <w:tabs>
          <w:tab w:val="left" w:pos="-1710"/>
          <w:tab w:val="left" w:pos="-1080"/>
          <w:tab w:val="left" w:pos="-360"/>
          <w:tab w:val="left" w:pos="720"/>
        </w:tabs>
        <w:suppressAutoHyphens/>
        <w:ind w:left="0" w:firstLine="720"/>
        <w:jc w:val="both"/>
        <w:rPr>
          <w:rFonts w:ascii="Times New Roman" w:hAnsi="Times New Roman"/>
          <w:spacing w:val="-3"/>
        </w:rPr>
      </w:pPr>
      <w:r>
        <w:rPr>
          <w:rFonts w:ascii="Times New Roman" w:hAnsi="Times New Roman"/>
          <w:spacing w:val="-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9B2615" w:rsidRDefault="009B2615">
      <w:pPr>
        <w:numPr>
          <w:ilvl w:val="0"/>
          <w:numId w:val="5"/>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statement of how and when petitioner received notice of the EPC action;</w:t>
      </w:r>
    </w:p>
    <w:p w:rsidR="009B2615" w:rsidRDefault="009B2615">
      <w:pPr>
        <w:numPr>
          <w:ilvl w:val="0"/>
          <w:numId w:val="5"/>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statement of all disputed issues of material fact.  If there are none, the petition must so indicate;</w:t>
      </w:r>
    </w:p>
    <w:p w:rsidR="009B2615" w:rsidRDefault="009B2615">
      <w:pPr>
        <w:numPr>
          <w:ilvl w:val="0"/>
          <w:numId w:val="5"/>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concise statement of the ultimate facts alleged, including the specific facts the petitioner contends warrant reversal or modification of the EPC proposed action;</w:t>
      </w:r>
    </w:p>
    <w:p w:rsidR="009B2615" w:rsidRDefault="009B2615">
      <w:pPr>
        <w:numPr>
          <w:ilvl w:val="0"/>
          <w:numId w:val="5"/>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lastRenderedPageBreak/>
        <w:t>A statement of specific rules or statutes the petitioner contends requires reversal or modification of the EPC’s proposed action; and</w:t>
      </w:r>
    </w:p>
    <w:p w:rsidR="009B2615" w:rsidRDefault="009B2615">
      <w:pPr>
        <w:numPr>
          <w:ilvl w:val="0"/>
          <w:numId w:val="5"/>
        </w:numPr>
        <w:tabs>
          <w:tab w:val="left" w:pos="-1080"/>
          <w:tab w:val="left" w:pos="-540"/>
          <w:tab w:val="left" w:pos="-360"/>
          <w:tab w:val="left" w:pos="720"/>
        </w:tabs>
        <w:suppressAutoHyphens/>
        <w:ind w:left="0" w:firstLine="720"/>
        <w:jc w:val="both"/>
        <w:rPr>
          <w:rFonts w:ascii="Times New Roman" w:hAnsi="Times New Roman"/>
          <w:spacing w:val="-3"/>
        </w:rPr>
      </w:pPr>
      <w:r>
        <w:rPr>
          <w:rFonts w:ascii="Times New Roman" w:hAnsi="Times New Roman"/>
          <w:spacing w:val="-3"/>
        </w:rPr>
        <w:t>A statement of the relief sought by the petitioner, stating precisely the action petitioner wishes the EPC to take with respect to the EPC’s proposed action.</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 petition that does not dispute the material facts upon which the EPC’s action is based shall state that no such facts are in dispute and otherwise shall contain the same information as set forth above as required by Rule 28-106.301.</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Mediation under section 120.573, F.S. is not available in this proceeding.</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B2615" w:rsidRDefault="009B2615">
      <w:pPr>
        <w:tabs>
          <w:tab w:val="left" w:pos="-1080"/>
          <w:tab w:val="left" w:pos="-360"/>
          <w:tab w:val="left" w:pos="720"/>
          <w:tab w:val="left" w:pos="1152"/>
        </w:tabs>
        <w:suppressAutoHyphens/>
        <w:jc w:val="both"/>
        <w:rPr>
          <w:rFonts w:ascii="Times New Roman" w:hAnsi="Times New Roman"/>
          <w:spacing w:val="-3"/>
        </w:rPr>
      </w:pP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The complete project file is available for public inspection during normal business hours, 8:00 a.m. to 5:00 p.m., Monday through Friday, except legal holidays, at the Environmental Protection Commission of Hillsborough County, 3629 Queen Palm Dr., Tampa, FL 33619.  The complete project file includes the proposed Permit, the application, and the information submitted by the responsible official, exclusive of confidential records under Section 403.111, F.S.  Interested persons may contact Sterlin Woodard, P.E.</w:t>
      </w:r>
      <w:r>
        <w:rPr>
          <w:rFonts w:ascii="Times New Roman" w:hAnsi="Times New Roman"/>
          <w:b/>
          <w:spacing w:val="-3"/>
        </w:rPr>
        <w:t>,</w:t>
      </w:r>
      <w:r>
        <w:rPr>
          <w:rFonts w:ascii="Times New Roman" w:hAnsi="Times New Roman"/>
          <w:spacing w:val="-3"/>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9B2615" w:rsidRDefault="009B26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br w:type="page"/>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ENVIRONMENTAL PROTECTION COMMISSION OF</w:t>
      </w: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HILLSBOROUGH COUNTY, as Delegated by</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STATE OF FLORIDA</w:t>
      </w: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DEPARTMENT OF ENVIRONMENTAL PROTECTION</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t>NOTICE OF PERMIT</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9B2615" w:rsidRDefault="002B5ED0">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Scott Monahan</w:t>
      </w:r>
    </w:p>
    <w:p w:rsidR="009B2615" w:rsidRDefault="009B2615">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Plant Manager</w:t>
      </w:r>
    </w:p>
    <w:p w:rsidR="009B2615" w:rsidRDefault="009B2615">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 xml:space="preserve">James </w:t>
      </w:r>
      <w:proofErr w:type="spellStart"/>
      <w:r>
        <w:rPr>
          <w:rFonts w:ascii="Times New Roman" w:hAnsi="Times New Roman"/>
          <w:spacing w:val="-3"/>
        </w:rPr>
        <w:t>Hardie</w:t>
      </w:r>
      <w:proofErr w:type="spellEnd"/>
      <w:r>
        <w:rPr>
          <w:rFonts w:ascii="Times New Roman" w:hAnsi="Times New Roman"/>
          <w:spacing w:val="-3"/>
        </w:rPr>
        <w:t xml:space="preserve"> Building Products, Inc.</w:t>
      </w:r>
    </w:p>
    <w:p w:rsidR="009B2615" w:rsidRDefault="009B2615">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809 South Woodrow Wilson Road</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Plant City, FL 33566</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Dear Mr. </w:t>
      </w:r>
      <w:r w:rsidR="002B5ED0" w:rsidRPr="002B5ED0">
        <w:rPr>
          <w:rFonts w:ascii="Times New Roman" w:hAnsi="Times New Roman"/>
          <w:spacing w:val="-3"/>
        </w:rPr>
        <w:t>Monahan</w:t>
      </w:r>
      <w:r w:rsidR="002B5ED0">
        <w:rPr>
          <w:rFonts w:ascii="Times New Roman" w:hAnsi="Times New Roman"/>
          <w:spacing w:val="-3"/>
        </w:rPr>
        <w:t>:</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Enclosed is Permit Number 0570460-0</w:t>
      </w:r>
      <w:r w:rsidR="002B5ED0">
        <w:rPr>
          <w:rFonts w:ascii="Times New Roman" w:hAnsi="Times New Roman"/>
          <w:spacing w:val="-3"/>
        </w:rPr>
        <w:t>3</w:t>
      </w:r>
      <w:r w:rsidR="00333554">
        <w:rPr>
          <w:rFonts w:ascii="Times New Roman" w:hAnsi="Times New Roman"/>
          <w:spacing w:val="-3"/>
        </w:rPr>
        <w:t>1</w:t>
      </w:r>
      <w:r>
        <w:rPr>
          <w:rFonts w:ascii="Times New Roman" w:hAnsi="Times New Roman"/>
          <w:spacing w:val="-3"/>
        </w:rPr>
        <w:t xml:space="preserve">-AC </w:t>
      </w:r>
      <w:r w:rsidR="00020C65" w:rsidRPr="00020C65">
        <w:rPr>
          <w:rFonts w:ascii="Times New Roman" w:hAnsi="Times New Roman"/>
          <w:spacing w:val="-3"/>
        </w:rPr>
        <w:t xml:space="preserve">for </w:t>
      </w:r>
      <w:r w:rsidR="00333554" w:rsidRPr="00333554">
        <w:rPr>
          <w:rFonts w:ascii="Times New Roman" w:hAnsi="Times New Roman"/>
          <w:spacing w:val="-3"/>
        </w:rPr>
        <w:t>construction of a new Inorganic Mineral Processing (IMP) Plant (aka Perlite Plant)</w:t>
      </w:r>
      <w:r>
        <w:rPr>
          <w:rFonts w:ascii="Times New Roman" w:hAnsi="Times New Roman"/>
          <w:spacing w:val="-3"/>
        </w:rPr>
        <w:t>, issued pursuant to Section 403.087, Florida Statutes.</w:t>
      </w:r>
    </w:p>
    <w:p w:rsidR="00335742" w:rsidRDefault="0033574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Pr>
          <w:rFonts w:ascii="Times New Roman" w:hAnsi="Times New Roman"/>
          <w:spacing w:val="-3"/>
          <w:szCs w:val="24"/>
        </w:rPr>
        <w:t xml:space="preserve">3629 Queen Palm </w:t>
      </w:r>
      <w:proofErr w:type="spellStart"/>
      <w:r>
        <w:rPr>
          <w:rFonts w:ascii="Times New Roman" w:hAnsi="Times New Roman"/>
          <w:spacing w:val="-3"/>
          <w:szCs w:val="24"/>
        </w:rPr>
        <w:t>Dr</w:t>
      </w:r>
      <w:proofErr w:type="spellEnd"/>
      <w:r>
        <w:rPr>
          <w:rFonts w:ascii="Times New Roman" w:hAnsi="Times New Roman"/>
          <w:spacing w:val="-3"/>
          <w:szCs w:val="24"/>
        </w:rPr>
        <w:t>, Tampa, FL  33619</w:t>
      </w:r>
      <w:r>
        <w:rPr>
          <w:rFonts w:ascii="Times New Roman" w:hAnsi="Times New Roman"/>
          <w:spacing w:val="-3"/>
        </w:rPr>
        <w:t>; and by filing a copy of the Notice of Appeal accompanied by the applicable filing fees with the appropriate District Court of Appeal.  The Notice of Appeal must be filed within 30 days from the date this Notice is filed with the clerk of the EPC.</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Pr>
          <w:rFonts w:ascii="Times New Roman" w:hAnsi="Times New Roman"/>
          <w:spacing w:val="-3"/>
        </w:rPr>
        <w:t>Executed in Tampa, Florida.</w:t>
      </w:r>
      <w:proofErr w:type="gramEnd"/>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Sincerely,</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33554" w:rsidRDefault="003335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Richard D. </w:t>
      </w:r>
      <w:proofErr w:type="spellStart"/>
      <w:r>
        <w:rPr>
          <w:rFonts w:ascii="Times New Roman" w:hAnsi="Times New Roman"/>
          <w:spacing w:val="-3"/>
        </w:rPr>
        <w:t>Garrity</w:t>
      </w:r>
      <w:proofErr w:type="spellEnd"/>
      <w:r>
        <w:rPr>
          <w:rFonts w:ascii="Times New Roman" w:hAnsi="Times New Roman"/>
          <w:spacing w:val="-3"/>
        </w:rPr>
        <w:t>, Ph.D.</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RDG/</w:t>
      </w:r>
      <w:r w:rsidR="00333554">
        <w:rPr>
          <w:rFonts w:ascii="Times New Roman" w:hAnsi="Times New Roman"/>
          <w:spacing w:val="-3"/>
        </w:rPr>
        <w:t>KRZ</w:t>
      </w:r>
      <w:r>
        <w:rPr>
          <w:rFonts w:ascii="Times New Roman" w:hAnsi="Times New Roman"/>
          <w:spacing w:val="-3"/>
        </w:rPr>
        <w:t>/</w:t>
      </w:r>
      <w:proofErr w:type="spellStart"/>
      <w:r w:rsidR="00333554">
        <w:rPr>
          <w:rFonts w:ascii="Times New Roman" w:hAnsi="Times New Roman"/>
          <w:spacing w:val="-3"/>
        </w:rPr>
        <w:t>krz</w:t>
      </w:r>
      <w:proofErr w:type="spellEnd"/>
    </w:p>
    <w:p w:rsidR="002B5ED0" w:rsidRDefault="002B5ED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33554" w:rsidRPr="00333554" w:rsidRDefault="00333554" w:rsidP="003335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33554">
        <w:rPr>
          <w:rFonts w:ascii="Times New Roman" w:hAnsi="Times New Roman"/>
          <w:spacing w:val="-3"/>
        </w:rPr>
        <w:t>cc:  Kenneth E. Given, P.E., Clean Air Consulting, Inc.</w:t>
      </w:r>
    </w:p>
    <w:p w:rsidR="002B5ED0" w:rsidRDefault="00333554" w:rsidP="003335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r w:rsidRPr="00333554">
        <w:rPr>
          <w:rFonts w:ascii="Times New Roman" w:hAnsi="Times New Roman"/>
          <w:spacing w:val="-3"/>
        </w:rPr>
        <w:t xml:space="preserve">Jim </w:t>
      </w:r>
      <w:proofErr w:type="spellStart"/>
      <w:r w:rsidRPr="00333554">
        <w:rPr>
          <w:rFonts w:ascii="Times New Roman" w:hAnsi="Times New Roman"/>
          <w:spacing w:val="-3"/>
        </w:rPr>
        <w:t>Estler</w:t>
      </w:r>
      <w:proofErr w:type="spellEnd"/>
      <w:r w:rsidRPr="00333554">
        <w:rPr>
          <w:rFonts w:ascii="Times New Roman" w:hAnsi="Times New Roman"/>
          <w:spacing w:val="-3"/>
        </w:rPr>
        <w:t>, Q.E.P., Clean Air Consulting, Inc. (via email)</w:t>
      </w:r>
    </w:p>
    <w:p w:rsidR="002B5ED0" w:rsidRDefault="002B5ED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B5ED0" w:rsidRDefault="002B5ED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90DB6" w:rsidRDefault="00790DB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B5ED0" w:rsidRDefault="002B5ED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333554" w:rsidRDefault="003335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p>
    <w:p w:rsidR="002B5ED0" w:rsidRDefault="002B5ED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lastRenderedPageBreak/>
        <w:t xml:space="preserve">James </w:t>
      </w:r>
      <w:proofErr w:type="spellStart"/>
      <w:r>
        <w:rPr>
          <w:rFonts w:ascii="Times New Roman" w:hAnsi="Times New Roman"/>
          <w:spacing w:val="-3"/>
        </w:rPr>
        <w:t>Hardie</w:t>
      </w:r>
      <w:proofErr w:type="spellEnd"/>
      <w:r>
        <w:rPr>
          <w:rFonts w:ascii="Times New Roman" w:hAnsi="Times New Roman"/>
          <w:spacing w:val="-3"/>
        </w:rPr>
        <w:t xml:space="preserve"> Building Products, Inc.</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Page 2 of 2</w:t>
      </w:r>
    </w:p>
    <w:p w:rsidR="002B5ED0" w:rsidRDefault="002B5ED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Plant City, FL 33566</w:t>
      </w:r>
    </w:p>
    <w:p w:rsidR="002B5ED0" w:rsidRDefault="002B5ED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p>
    <w:p w:rsidR="002B5ED0" w:rsidRDefault="002B5ED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rPr>
      </w:pPr>
    </w:p>
    <w:p w:rsidR="002B5ED0" w:rsidRDefault="002B5ED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rPr>
      </w:pPr>
    </w:p>
    <w:p w:rsidR="00B0641E" w:rsidRDefault="00B0641E">
      <w:pPr>
        <w:tabs>
          <w:tab w:val="center" w:pos="5040"/>
        </w:tabs>
        <w:suppressAutoHyphens/>
        <w:jc w:val="both"/>
        <w:rPr>
          <w:rFonts w:ascii="Times New Roman" w:hAnsi="Times New Roman"/>
          <w:spacing w:val="-3"/>
        </w:rPr>
      </w:pPr>
    </w:p>
    <w:p w:rsidR="00B0641E" w:rsidRDefault="00B0641E">
      <w:pPr>
        <w:tabs>
          <w:tab w:val="center" w:pos="5040"/>
        </w:tabs>
        <w:suppressAutoHyphens/>
        <w:jc w:val="both"/>
        <w:rPr>
          <w:rFonts w:ascii="Times New Roman" w:hAnsi="Times New Roman"/>
          <w:spacing w:val="-3"/>
        </w:rPr>
      </w:pPr>
    </w:p>
    <w:p w:rsidR="009B2615" w:rsidRDefault="009B2615">
      <w:pPr>
        <w:tabs>
          <w:tab w:val="center" w:pos="504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u w:val="single"/>
        </w:rPr>
        <w:t>CERTIFICATE</w:t>
      </w:r>
      <w:r>
        <w:rPr>
          <w:rFonts w:ascii="Times New Roman" w:hAnsi="Times New Roman"/>
          <w:spacing w:val="-3"/>
        </w:rPr>
        <w:t xml:space="preserve"> </w:t>
      </w:r>
      <w:r>
        <w:rPr>
          <w:rFonts w:ascii="Times New Roman" w:hAnsi="Times New Roman"/>
          <w:spacing w:val="-3"/>
          <w:u w:val="single"/>
        </w:rPr>
        <w:t>OF</w:t>
      </w:r>
      <w:r>
        <w:rPr>
          <w:rFonts w:ascii="Times New Roman" w:hAnsi="Times New Roman"/>
          <w:spacing w:val="-3"/>
        </w:rPr>
        <w:t xml:space="preserve"> </w:t>
      </w:r>
      <w:r>
        <w:rPr>
          <w:rFonts w:ascii="Times New Roman" w:hAnsi="Times New Roman"/>
          <w:spacing w:val="-3"/>
          <w:u w:val="single"/>
        </w:rPr>
        <w:t>SERVICE</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This is to certify that this NOTICE OF PERMIT and all copies were mailed before the close of business on _________________________ to the listed persons.</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Clerk Stamp</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rPr>
      </w:pPr>
      <w:proofErr w:type="gramStart"/>
      <w:r>
        <w:rPr>
          <w:rFonts w:ascii="Times New Roman" w:hAnsi="Times New Roman"/>
          <w:spacing w:val="-3"/>
        </w:rPr>
        <w:t>FILED, on this date, pursuant to Section 120.52(7), Florida Statutes, with the designated clerk, receipt of which is hereby acknowledged.</w:t>
      </w:r>
      <w:proofErr w:type="gramEnd"/>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   ____________</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Clerk                     </w:t>
      </w:r>
      <w:r>
        <w:rPr>
          <w:rFonts w:ascii="Times New Roman" w:hAnsi="Times New Roman"/>
          <w:spacing w:val="-3"/>
        </w:rPr>
        <w:tab/>
      </w:r>
      <w:r>
        <w:rPr>
          <w:rFonts w:ascii="Times New Roman" w:hAnsi="Times New Roman"/>
          <w:spacing w:val="-3"/>
        </w:rPr>
        <w:tab/>
      </w:r>
      <w:r>
        <w:rPr>
          <w:rFonts w:ascii="Times New Roman" w:hAnsi="Times New Roman"/>
          <w:spacing w:val="-3"/>
        </w:rPr>
        <w:tab/>
        <w:t>Date</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9B2615" w:rsidSect="00560793">
          <w:headerReference w:type="default" r:id="rId10"/>
          <w:endnotePr>
            <w:numFmt w:val="decimal"/>
          </w:endnotePr>
          <w:pgSz w:w="12240" w:h="15840"/>
          <w:pgMar w:top="1440" w:right="1080" w:bottom="720" w:left="1080" w:header="1440" w:footer="720" w:gutter="0"/>
          <w:pgNumType w:start="2"/>
          <w:cols w:space="720"/>
          <w:noEndnote/>
        </w:sect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4860"/>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PERMIT/CERTIFICATION</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 xml:space="preserve">James </w:t>
      </w:r>
      <w:proofErr w:type="spellStart"/>
      <w:r>
        <w:rPr>
          <w:rFonts w:ascii="Times New Roman" w:hAnsi="Times New Roman"/>
          <w:spacing w:val="-3"/>
        </w:rPr>
        <w:t>Hardie</w:t>
      </w:r>
      <w:proofErr w:type="spellEnd"/>
      <w:r>
        <w:rPr>
          <w:rFonts w:ascii="Times New Roman" w:hAnsi="Times New Roman"/>
          <w:spacing w:val="-3"/>
        </w:rPr>
        <w:t xml:space="preserve"> Building Products, Inc.</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Permit No.:  0570460-0</w:t>
      </w:r>
      <w:r w:rsidR="00C85BED">
        <w:rPr>
          <w:rFonts w:ascii="Times New Roman" w:hAnsi="Times New Roman"/>
          <w:spacing w:val="-3"/>
        </w:rPr>
        <w:t>3</w:t>
      </w:r>
      <w:r w:rsidR="00AF656C">
        <w:rPr>
          <w:rFonts w:ascii="Times New Roman" w:hAnsi="Times New Roman"/>
          <w:spacing w:val="-3"/>
        </w:rPr>
        <w:t>1</w:t>
      </w:r>
      <w:r>
        <w:rPr>
          <w:rFonts w:ascii="Times New Roman" w:hAnsi="Times New Roman"/>
          <w:spacing w:val="-3"/>
        </w:rPr>
        <w:t>-AC</w:t>
      </w:r>
    </w:p>
    <w:p w:rsidR="009B2615" w:rsidRDefault="009B261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809 South Woodrow Wilson Road</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00EF12AE">
        <w:rPr>
          <w:rFonts w:ascii="Times New Roman" w:hAnsi="Times New Roman"/>
          <w:spacing w:val="-3"/>
        </w:rPr>
        <w:tab/>
        <w:t xml:space="preserve"> </w:t>
      </w:r>
      <w:r>
        <w:rPr>
          <w:rFonts w:ascii="Times New Roman" w:hAnsi="Times New Roman"/>
          <w:spacing w:val="-3"/>
        </w:rPr>
        <w:t>County:  Hillsborough</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Plant City, FL 33566</w:t>
      </w:r>
      <w:r>
        <w:rPr>
          <w:rFonts w:ascii="Times New Roman" w:hAnsi="Times New Roman"/>
          <w:spacing w:val="-3"/>
        </w:rPr>
        <w:tab/>
      </w:r>
      <w:r>
        <w:rPr>
          <w:rFonts w:ascii="Times New Roman" w:hAnsi="Times New Roman"/>
          <w:spacing w:val="-3"/>
        </w:rPr>
        <w:tab/>
        <w:t xml:space="preserve">              </w:t>
      </w:r>
      <w:r>
        <w:rPr>
          <w:rFonts w:ascii="Times New Roman" w:hAnsi="Times New Roman"/>
          <w:spacing w:val="-3"/>
        </w:rPr>
        <w:tab/>
      </w:r>
      <w:r>
        <w:rPr>
          <w:rFonts w:ascii="Times New Roman" w:hAnsi="Times New Roman"/>
          <w:spacing w:val="-3"/>
        </w:rPr>
        <w:tab/>
      </w:r>
      <w:r w:rsidRPr="00341F75">
        <w:rPr>
          <w:rFonts w:ascii="Times New Roman" w:hAnsi="Times New Roman"/>
          <w:spacing w:val="-3"/>
        </w:rPr>
        <w:t>Expiration Date:</w:t>
      </w:r>
      <w:r w:rsidR="000777EF" w:rsidRPr="00341F75">
        <w:rPr>
          <w:rFonts w:ascii="Times New Roman" w:hAnsi="Times New Roman"/>
          <w:spacing w:val="-3"/>
        </w:rPr>
        <w:t xml:space="preserve">  </w:t>
      </w:r>
      <w:r w:rsidR="00AF656C" w:rsidRPr="000171AD">
        <w:rPr>
          <w:rFonts w:ascii="Times New Roman" w:hAnsi="Times New Roman"/>
          <w:spacing w:val="-3"/>
        </w:rPr>
        <w:t xml:space="preserve">January </w:t>
      </w:r>
      <w:r w:rsidR="000171AD" w:rsidRPr="000171AD">
        <w:rPr>
          <w:rFonts w:ascii="Times New Roman" w:hAnsi="Times New Roman"/>
          <w:spacing w:val="-3"/>
        </w:rPr>
        <w:t>21</w:t>
      </w:r>
      <w:r w:rsidR="00AF656C" w:rsidRPr="000171AD">
        <w:rPr>
          <w:rFonts w:ascii="Times New Roman" w:hAnsi="Times New Roman"/>
          <w:spacing w:val="-3"/>
        </w:rPr>
        <w:t>, 201</w:t>
      </w:r>
      <w:r w:rsidR="00853839" w:rsidRPr="000171AD">
        <w:rPr>
          <w:rFonts w:ascii="Times New Roman" w:hAnsi="Times New Roman"/>
          <w:spacing w:val="-3"/>
        </w:rPr>
        <w:t>8</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390" w:hanging="6390"/>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Project:  </w:t>
      </w:r>
      <w:r w:rsidR="00AF656C">
        <w:rPr>
          <w:rFonts w:ascii="Times New Roman" w:hAnsi="Times New Roman"/>
          <w:spacing w:val="-3"/>
        </w:rPr>
        <w:t xml:space="preserve">Construction of a </w:t>
      </w:r>
      <w:r w:rsidR="00853839">
        <w:rPr>
          <w:rFonts w:ascii="Times New Roman" w:hAnsi="Times New Roman"/>
          <w:spacing w:val="-3"/>
        </w:rPr>
        <w:t>N</w:t>
      </w:r>
      <w:r w:rsidR="00AF656C">
        <w:rPr>
          <w:rFonts w:ascii="Times New Roman" w:hAnsi="Times New Roman"/>
          <w:spacing w:val="-3"/>
        </w:rPr>
        <w:t>ew Perlite Plant</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06754" w:rsidRPr="00F06754" w:rsidRDefault="00F06754"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06754">
        <w:rPr>
          <w:rFonts w:ascii="Times New Roman" w:hAnsi="Times New Roman"/>
          <w:spacing w:val="-3"/>
        </w:rPr>
        <w:t xml:space="preserve">This permit is issued under the provisions of Chapter 403, Florida Statutes, and Florida Administrative Code Rules 62-204, 62-210, 62-212, 62-296, 62-297, and 62-4.  The above named </w:t>
      </w:r>
      <w:proofErr w:type="spellStart"/>
      <w:r w:rsidRPr="00F06754">
        <w:rPr>
          <w:rFonts w:ascii="Times New Roman" w:hAnsi="Times New Roman"/>
          <w:spacing w:val="-3"/>
        </w:rPr>
        <w:t>permittee</w:t>
      </w:r>
      <w:proofErr w:type="spellEnd"/>
      <w:r w:rsidRPr="00F06754">
        <w:rPr>
          <w:rFonts w:ascii="Times New Roman" w:hAnsi="Times New Roman"/>
          <w:spacing w:val="-3"/>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F06754" w:rsidRPr="00F06754" w:rsidRDefault="00F06754"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06754" w:rsidRPr="00F06754" w:rsidRDefault="00F06754"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06754">
        <w:rPr>
          <w:rFonts w:ascii="Times New Roman" w:hAnsi="Times New Roman"/>
          <w:spacing w:val="-3"/>
        </w:rPr>
        <w:t xml:space="preserve">This permit authorizes the construction of a new Inorganic Mineral Processing (IMP) Plant (aka Perlite Plant) at </w:t>
      </w:r>
      <w:r w:rsidR="00853839">
        <w:rPr>
          <w:rFonts w:ascii="Times New Roman" w:hAnsi="Times New Roman"/>
          <w:spacing w:val="-3"/>
        </w:rPr>
        <w:t xml:space="preserve">the </w:t>
      </w:r>
      <w:r w:rsidRPr="00F06754">
        <w:rPr>
          <w:rFonts w:ascii="Times New Roman" w:hAnsi="Times New Roman"/>
          <w:spacing w:val="-3"/>
        </w:rPr>
        <w:t xml:space="preserve">James </w:t>
      </w:r>
      <w:proofErr w:type="spellStart"/>
      <w:r w:rsidRPr="00F06754">
        <w:rPr>
          <w:rFonts w:ascii="Times New Roman" w:hAnsi="Times New Roman"/>
          <w:spacing w:val="-3"/>
        </w:rPr>
        <w:t>Hardie</w:t>
      </w:r>
      <w:proofErr w:type="spellEnd"/>
      <w:r w:rsidRPr="00F06754">
        <w:rPr>
          <w:rFonts w:ascii="Times New Roman" w:hAnsi="Times New Roman"/>
          <w:spacing w:val="-3"/>
        </w:rPr>
        <w:t xml:space="preserve"> Plant City facility located at 809 South Woodrow Wilson Road, Plant City, FL 33563.  The facility is a formed cement fiber product manufacturing facility comprised of two distinct operations: building panel production (Sheet Plant) and large drainage pipe production (Pipe Plant).  The new Perlite Plant will be built on the site of the old Pipe Plant, which has been shut down </w:t>
      </w:r>
      <w:r w:rsidR="00B45676">
        <w:rPr>
          <w:rFonts w:ascii="Times New Roman" w:hAnsi="Times New Roman"/>
          <w:spacing w:val="-3"/>
        </w:rPr>
        <w:t>since 2008</w:t>
      </w:r>
      <w:r w:rsidRPr="00F06754">
        <w:rPr>
          <w:rFonts w:ascii="Times New Roman" w:hAnsi="Times New Roman"/>
          <w:spacing w:val="-3"/>
        </w:rPr>
        <w:t xml:space="preserve">.  The following are the proposed constructions/modifications under this </w:t>
      </w:r>
      <w:r w:rsidR="00B45676">
        <w:rPr>
          <w:rFonts w:ascii="Times New Roman" w:hAnsi="Times New Roman"/>
          <w:spacing w:val="-3"/>
        </w:rPr>
        <w:t>air construction (</w:t>
      </w:r>
      <w:r w:rsidRPr="00F06754">
        <w:rPr>
          <w:rFonts w:ascii="Times New Roman" w:hAnsi="Times New Roman"/>
          <w:spacing w:val="-3"/>
        </w:rPr>
        <w:t>AC</w:t>
      </w:r>
      <w:r w:rsidR="00B45676">
        <w:rPr>
          <w:rFonts w:ascii="Times New Roman" w:hAnsi="Times New Roman"/>
          <w:spacing w:val="-3"/>
        </w:rPr>
        <w:t>)</w:t>
      </w:r>
      <w:r w:rsidRPr="00F06754">
        <w:rPr>
          <w:rFonts w:ascii="Times New Roman" w:hAnsi="Times New Roman"/>
          <w:spacing w:val="-3"/>
        </w:rPr>
        <w:t xml:space="preserve"> project:</w:t>
      </w:r>
    </w:p>
    <w:p w:rsidR="00F06754" w:rsidRPr="00F06754" w:rsidRDefault="00F06754"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b/>
          <w:spacing w:val="-3"/>
          <w:u w:val="single"/>
        </w:rPr>
        <w:t>Perlite Plant</w:t>
      </w:r>
      <w:r w:rsidRPr="008849D1">
        <w:rPr>
          <w:rFonts w:ascii="Times New Roman" w:hAnsi="Times New Roman"/>
          <w:spacing w:val="-3"/>
        </w:rPr>
        <w:t>:</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t xml:space="preserve">Construction of a 200-ton Inorganic Mineral (IM)/Perlite ore storage silo (new EU 032).  Trucks will pneumatically unload the IM (perlite) ore to the storage silo.  Emission from the truck unloading operation will be controlled by a 750 ACFM dust collector located on the top of the silo.  </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t xml:space="preserve">Construction of a Perlite Plant Furnace Line 1 (new EU 033), will be consisting of: an enclosed preheater feed conveyor, preheater (electric), bucket elevator, discharge chute, furnace hopper &amp; feeder, furnace (electric), cooling duct, a common 200 ton product silo, and a product dense phase conveyor that will convey material to the day bin for Sheet Machine No. 4 and possibly to other existing sheet machines.  The cooling duct is equipped with a diverter valve, which would allow material to be transferred to a small R&amp;D storage silo.  All of the operations will have pickup points and will be vented to a 10,000 ACFM </w:t>
      </w:r>
      <w:proofErr w:type="spellStart"/>
      <w:r w:rsidRPr="008849D1">
        <w:rPr>
          <w:rFonts w:ascii="Times New Roman" w:hAnsi="Times New Roman"/>
          <w:spacing w:val="-3"/>
        </w:rPr>
        <w:t>baghouse</w:t>
      </w:r>
      <w:proofErr w:type="spellEnd"/>
      <w:r w:rsidRPr="008849D1">
        <w:rPr>
          <w:rFonts w:ascii="Times New Roman" w:hAnsi="Times New Roman"/>
          <w:spacing w:val="-3"/>
        </w:rPr>
        <w:t xml:space="preserve"> equipped with a bag leak detector.   </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B6E79" w:rsidRDefault="008849D1"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3B6E79" w:rsidSect="00E37E00">
          <w:footerReference w:type="default" r:id="rId11"/>
          <w:endnotePr>
            <w:numFmt w:val="decimal"/>
          </w:endnotePr>
          <w:pgSz w:w="12240" w:h="15840"/>
          <w:pgMar w:top="1440" w:right="1080" w:bottom="720" w:left="1080" w:header="1440" w:footer="720" w:gutter="0"/>
          <w:pgNumType w:start="2"/>
          <w:cols w:space="720"/>
          <w:noEndnote/>
        </w:sectPr>
      </w:pPr>
      <w:r w:rsidRPr="008849D1">
        <w:rPr>
          <w:rFonts w:ascii="Times New Roman" w:hAnsi="Times New Roman"/>
          <w:spacing w:val="-3"/>
        </w:rPr>
        <w:t>-</w:t>
      </w:r>
      <w:r w:rsidRPr="008849D1">
        <w:rPr>
          <w:rFonts w:ascii="Times New Roman" w:hAnsi="Times New Roman"/>
          <w:spacing w:val="-3"/>
        </w:rPr>
        <w:tab/>
        <w:t xml:space="preserve">Construction of a Perlite Plant Furnace Line 2 (new EU 034), will consist of: an enclosed preheater feed conveyor, preheater (electric), bucket elevator, discharge chute,  furnace hopper &amp; feeder,  furnace (electric),  cooling duct,  a common 200-ton product silo,  a product dense phase conveyor that will convey material  to either the day bin for Sheet Machine No. 4 and possibly to other existing sheet machines, a </w:t>
      </w:r>
      <w:proofErr w:type="spellStart"/>
      <w:r w:rsidRPr="008849D1">
        <w:rPr>
          <w:rFonts w:ascii="Times New Roman" w:hAnsi="Times New Roman"/>
          <w:spacing w:val="-3"/>
        </w:rPr>
        <w:t>supersack</w:t>
      </w:r>
      <w:proofErr w:type="spellEnd"/>
      <w:r w:rsidRPr="008849D1">
        <w:rPr>
          <w:rFonts w:ascii="Times New Roman" w:hAnsi="Times New Roman"/>
          <w:spacing w:val="-3"/>
        </w:rPr>
        <w:t xml:space="preserve"> fill station equipped with a filter receiver, a surge hopper and filling station or an partially </w:t>
      </w:r>
    </w:p>
    <w:p w:rsidR="008849D1" w:rsidRPr="008849D1" w:rsidRDefault="008849D1"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8849D1">
        <w:rPr>
          <w:rFonts w:ascii="Times New Roman" w:hAnsi="Times New Roman"/>
          <w:spacing w:val="-3"/>
        </w:rPr>
        <w:lastRenderedPageBreak/>
        <w:t>enclosed</w:t>
      </w:r>
      <w:proofErr w:type="gramEnd"/>
      <w:r w:rsidRPr="008849D1">
        <w:rPr>
          <w:rFonts w:ascii="Times New Roman" w:hAnsi="Times New Roman"/>
          <w:spacing w:val="-3"/>
        </w:rPr>
        <w:t xml:space="preserve"> truck loading station silo and loading spout.  The truck loading station will be built later under Phase Two, which as indicated in the permit application that will be built within 4 years of the permit issuance.  The cooling duct is equipped with a diverter valve which will allow material to be transferred to a small R&amp;D storage silo.  All of the operations will have pickup points that will be vented to a 10,000 ACFM </w:t>
      </w:r>
      <w:proofErr w:type="spellStart"/>
      <w:r w:rsidRPr="008849D1">
        <w:rPr>
          <w:rFonts w:ascii="Times New Roman" w:hAnsi="Times New Roman"/>
          <w:spacing w:val="-3"/>
        </w:rPr>
        <w:t>baghouse</w:t>
      </w:r>
      <w:proofErr w:type="spellEnd"/>
      <w:r w:rsidRPr="008849D1">
        <w:rPr>
          <w:rFonts w:ascii="Times New Roman" w:hAnsi="Times New Roman"/>
          <w:spacing w:val="-3"/>
        </w:rPr>
        <w:t xml:space="preserve"> equipped with a bag leak detector.  </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b/>
          <w:spacing w:val="-3"/>
          <w:u w:val="single"/>
        </w:rPr>
        <w:t>Sheet Machine No. 4</w:t>
      </w:r>
      <w:r w:rsidRPr="008849D1">
        <w:rPr>
          <w:rFonts w:ascii="Times New Roman" w:hAnsi="Times New Roman"/>
          <w:spacing w:val="-3"/>
        </w:rPr>
        <w:t>:</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t>A new Sheet Machine No. 4 will be constructed at the old pipe plant location.  This new sheet machine will be 5 ft. wide and will have the capacity to produce sheets similar to the three existing sheet machines, but will also be able to produce trim products.   The annual production capacity will be 220 million square ft.  The total sand, cement and additives usage will be 192,632 tons/yr.</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t xml:space="preserve">The raw materials (sand, cement and an additional additive) will be transported on-site by trucks to one of the three existing silos.  Once on-site, the cement and additive will be loaded into their respective silo, pneumatically.  The PM emissions from the loading of the cement and additive will be controlled using </w:t>
      </w:r>
      <w:proofErr w:type="spellStart"/>
      <w:r w:rsidRPr="008849D1">
        <w:rPr>
          <w:rFonts w:ascii="Times New Roman" w:hAnsi="Times New Roman"/>
          <w:spacing w:val="-3"/>
        </w:rPr>
        <w:t>baghouses</w:t>
      </w:r>
      <w:proofErr w:type="spellEnd"/>
      <w:r w:rsidRPr="008849D1">
        <w:rPr>
          <w:rFonts w:ascii="Times New Roman" w:hAnsi="Times New Roman"/>
          <w:spacing w:val="-3"/>
        </w:rPr>
        <w:t xml:space="preserve">.  </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t xml:space="preserve">The sand will be unloaded into a hopper and transferred to the existing Sand Silo #3 (EU 025) by an enclosed bucket elevator, to a chute to a covered conveyor.  PM emissions from the sand silo, bucket elevator and chute/covered conveyor will be controlled with a </w:t>
      </w:r>
      <w:proofErr w:type="spellStart"/>
      <w:r w:rsidRPr="008849D1">
        <w:rPr>
          <w:rFonts w:ascii="Times New Roman" w:hAnsi="Times New Roman"/>
          <w:spacing w:val="-3"/>
        </w:rPr>
        <w:t>baghouse</w:t>
      </w:r>
      <w:proofErr w:type="spellEnd"/>
      <w:r w:rsidRPr="008849D1">
        <w:rPr>
          <w:rFonts w:ascii="Times New Roman" w:hAnsi="Times New Roman"/>
          <w:spacing w:val="-3"/>
        </w:rPr>
        <w:t xml:space="preserve">.  The sand will then be transferred to Ball Mill No. 3 through a partially covered conveyor, and then mixed with water to be pumped into tanks and eventually to the mixer.  The bucket elevator will either be upgraded or replaced to increase the operating rate from 75-80 </w:t>
      </w:r>
      <w:proofErr w:type="spellStart"/>
      <w:r w:rsidRPr="008849D1">
        <w:rPr>
          <w:rFonts w:ascii="Times New Roman" w:hAnsi="Times New Roman"/>
          <w:spacing w:val="-3"/>
        </w:rPr>
        <w:t>tph</w:t>
      </w:r>
      <w:proofErr w:type="spellEnd"/>
      <w:r w:rsidRPr="008849D1">
        <w:rPr>
          <w:rFonts w:ascii="Times New Roman" w:hAnsi="Times New Roman"/>
          <w:spacing w:val="-3"/>
        </w:rPr>
        <w:t xml:space="preserve"> to 150 </w:t>
      </w:r>
      <w:proofErr w:type="spellStart"/>
      <w:r w:rsidRPr="008849D1">
        <w:rPr>
          <w:rFonts w:ascii="Times New Roman" w:hAnsi="Times New Roman"/>
          <w:spacing w:val="-3"/>
        </w:rPr>
        <w:t>tph</w:t>
      </w:r>
      <w:proofErr w:type="spellEnd"/>
      <w:r w:rsidRPr="008849D1">
        <w:rPr>
          <w:rFonts w:ascii="Times New Roman" w:hAnsi="Times New Roman"/>
          <w:spacing w:val="-3"/>
        </w:rPr>
        <w:t xml:space="preserve">.   </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t xml:space="preserve">A new 625-ton Sand Silo #4 (new EU 037) and associated material handling equipment and a fourth ball mill will be constructed.  The operations will consist of: a new chute from the existing bucket elevator to a new covered conveyor to Sand Silo #4, and a covered conveyor from Sand Silo #4 to the new Ball Mill No. 4.  In the ball mill, water will be added.  The rated capacity of Ball Mill No. 4 will be 18 </w:t>
      </w:r>
      <w:proofErr w:type="spellStart"/>
      <w:r w:rsidRPr="008849D1">
        <w:rPr>
          <w:rFonts w:ascii="Times New Roman" w:hAnsi="Times New Roman"/>
          <w:spacing w:val="-3"/>
        </w:rPr>
        <w:t>tph</w:t>
      </w:r>
      <w:proofErr w:type="spellEnd"/>
      <w:r w:rsidRPr="008849D1">
        <w:rPr>
          <w:rFonts w:ascii="Times New Roman" w:hAnsi="Times New Roman"/>
          <w:spacing w:val="-3"/>
        </w:rPr>
        <w:t>.</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t xml:space="preserve">The silica sand will be grounded to the correct gradation by one of the two ball mills before mixing.  The additives and cement will be transferred from the silos to the production equipment via enclosed pneumatic piping that will empty into 4 receiving hoppers, each equipped with a dust collector.  These dust collectors will be located inside the production building and will vent inside the building.  From the hoppers, the cement and additive will dropped in pre-set quantities into the mixer with the sand slurry.  Any particulate emissions from the mixer will be controlled by filter socks, which will vent into the building.  Wood pulp will be introduced off of hardened bales where it will be unrolled into the slurry and ground into needed size.  These raw materials will be wet-mixed and formed into sheets or planks.  </w:t>
      </w:r>
      <w:proofErr w:type="gramStart"/>
      <w:r w:rsidRPr="008849D1">
        <w:rPr>
          <w:rFonts w:ascii="Times New Roman" w:hAnsi="Times New Roman"/>
          <w:spacing w:val="-3"/>
        </w:rPr>
        <w:t>After the boards are formed, and prior to stacking, they will be coated to prevent sticking during curing.</w:t>
      </w:r>
      <w:proofErr w:type="gramEnd"/>
      <w:r w:rsidRPr="008849D1">
        <w:rPr>
          <w:rFonts w:ascii="Times New Roman" w:hAnsi="Times New Roman"/>
          <w:spacing w:val="-3"/>
        </w:rPr>
        <w:t xml:space="preserve">  The boards will be placed in stacks by a vacuum stacker.  The emissions from the uncontrolled vacuum stacker will vent inside the building.  After stacking, the boards will be heat-cured under pressure in the autoclaves located outside the production building, using steam generated by two existing boilers which are limited to fire natural gas exclusively.</w:t>
      </w:r>
    </w:p>
    <w:p w:rsid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53839" w:rsidRDefault="00853839"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53839" w:rsidRPr="008849D1" w:rsidRDefault="00853839"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b/>
          <w:spacing w:val="-3"/>
          <w:u w:val="single"/>
        </w:rPr>
        <w:lastRenderedPageBreak/>
        <w:t>Finishing Line</w:t>
      </w:r>
      <w:r w:rsidRPr="008849D1">
        <w:rPr>
          <w:rFonts w:ascii="Times New Roman" w:hAnsi="Times New Roman"/>
          <w:spacing w:val="-3"/>
        </w:rPr>
        <w:t>:</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A new finishing line (trim sanding/smoothing operation) will be constructed at the old pipe plant and is planned to be done in two construction phases.  As indicated in the AC permit application, Phase 1 is expected to be built within 2 years of the permit issuance and Phase 2 is expected to be completed within 4 years of the permit issuance.  The trim sanding/smoothing operation can be bypassed for the normal sheet/panel products.</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8849D1">
        <w:rPr>
          <w:rFonts w:ascii="Times New Roman" w:hAnsi="Times New Roman"/>
          <w:spacing w:val="-3"/>
        </w:rPr>
        <w:t>-</w:t>
      </w:r>
      <w:r w:rsidRPr="008849D1">
        <w:rPr>
          <w:rFonts w:ascii="Times New Roman" w:hAnsi="Times New Roman"/>
          <w:spacing w:val="-3"/>
        </w:rPr>
        <w:tab/>
        <w:t>Phase</w:t>
      </w:r>
      <w:proofErr w:type="gramEnd"/>
      <w:r w:rsidRPr="008849D1">
        <w:rPr>
          <w:rFonts w:ascii="Times New Roman" w:hAnsi="Times New Roman"/>
          <w:spacing w:val="-3"/>
        </w:rPr>
        <w:t xml:space="preserve"> One:  Construction of up to four Trim Edge Sanders/Smoothing (new EU 035) on Sheet Machine No. 4 Finishing Line.  All sanding operations will have pickup points and will be vented to a 75,000 ACFM </w:t>
      </w:r>
      <w:proofErr w:type="spellStart"/>
      <w:r w:rsidRPr="008849D1">
        <w:rPr>
          <w:rFonts w:ascii="Times New Roman" w:hAnsi="Times New Roman"/>
          <w:spacing w:val="-3"/>
        </w:rPr>
        <w:t>baghouse</w:t>
      </w:r>
      <w:proofErr w:type="spellEnd"/>
      <w:r w:rsidRPr="008849D1">
        <w:rPr>
          <w:rFonts w:ascii="Times New Roman" w:hAnsi="Times New Roman"/>
          <w:spacing w:val="-3"/>
        </w:rPr>
        <w:t xml:space="preserve"> equipped with a bag leak detector.  </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w:t>
      </w:r>
      <w:r w:rsidRPr="008849D1">
        <w:rPr>
          <w:rFonts w:ascii="Times New Roman" w:hAnsi="Times New Roman"/>
          <w:spacing w:val="-3"/>
        </w:rPr>
        <w:tab/>
        <w:t xml:space="preserve">Phase Two:  construction of one Trim Surface Sander/Smoothing (new EU 036) on Sheet Machine No. 4 Finishing Line.  All sanding operations will have pickup points and will be vented to a 25,000 ACFM </w:t>
      </w:r>
      <w:proofErr w:type="spellStart"/>
      <w:r w:rsidRPr="008849D1">
        <w:rPr>
          <w:rFonts w:ascii="Times New Roman" w:hAnsi="Times New Roman"/>
          <w:spacing w:val="-3"/>
        </w:rPr>
        <w:t>baghouse</w:t>
      </w:r>
      <w:proofErr w:type="spellEnd"/>
      <w:r w:rsidRPr="008849D1">
        <w:rPr>
          <w:rFonts w:ascii="Times New Roman" w:hAnsi="Times New Roman"/>
          <w:spacing w:val="-3"/>
        </w:rPr>
        <w:t xml:space="preserve"> equipped with a bag leak detector.  </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b/>
          <w:spacing w:val="-3"/>
          <w:u w:val="single"/>
        </w:rPr>
        <w:t>Coating Operation</w:t>
      </w:r>
      <w:r w:rsidRPr="008849D1">
        <w:rPr>
          <w:rFonts w:ascii="Times New Roman" w:hAnsi="Times New Roman"/>
          <w:spacing w:val="-3"/>
        </w:rPr>
        <w:t>:</w:t>
      </w:r>
    </w:p>
    <w:p w:rsidR="008849D1" w:rsidRPr="008849D1"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06754" w:rsidRPr="00F06754" w:rsidRDefault="008849D1" w:rsidP="008849D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849D1">
        <w:rPr>
          <w:rFonts w:ascii="Times New Roman" w:hAnsi="Times New Roman"/>
          <w:spacing w:val="-3"/>
        </w:rPr>
        <w:t xml:space="preserve">In the priming process, the panels will first travel along a conveyor through a Moisture Dryer (steam heated) to a sealer coater to a 6 </w:t>
      </w:r>
      <w:proofErr w:type="spellStart"/>
      <w:r w:rsidRPr="008849D1">
        <w:rPr>
          <w:rFonts w:ascii="Times New Roman" w:hAnsi="Times New Roman"/>
          <w:spacing w:val="-3"/>
        </w:rPr>
        <w:t>MMBtu</w:t>
      </w:r>
      <w:proofErr w:type="spellEnd"/>
      <w:r w:rsidRPr="008849D1">
        <w:rPr>
          <w:rFonts w:ascii="Times New Roman" w:hAnsi="Times New Roman"/>
          <w:spacing w:val="-3"/>
        </w:rPr>
        <w:t>/</w:t>
      </w:r>
      <w:proofErr w:type="spellStart"/>
      <w:r w:rsidRPr="008849D1">
        <w:rPr>
          <w:rFonts w:ascii="Times New Roman" w:hAnsi="Times New Roman"/>
          <w:spacing w:val="-3"/>
        </w:rPr>
        <w:t>hr</w:t>
      </w:r>
      <w:proofErr w:type="spellEnd"/>
      <w:r w:rsidRPr="008849D1">
        <w:rPr>
          <w:rFonts w:ascii="Times New Roman" w:hAnsi="Times New Roman"/>
          <w:spacing w:val="-3"/>
        </w:rPr>
        <w:t xml:space="preserve"> natural gas sealer dryer.  They will enter the painting chamber where paint will flow across the panels.  The excess paint will be collected in a reservoir.  Any debris collected will be separated from the paint and the paint will be re-circulated to the applicator for reapplication.  The panels/planks and trim will be dried in a 12 </w:t>
      </w:r>
      <w:proofErr w:type="spellStart"/>
      <w:r w:rsidRPr="008849D1">
        <w:rPr>
          <w:rFonts w:ascii="Times New Roman" w:hAnsi="Times New Roman"/>
          <w:spacing w:val="-3"/>
        </w:rPr>
        <w:t>MMBtu</w:t>
      </w:r>
      <w:proofErr w:type="spellEnd"/>
      <w:r w:rsidRPr="008849D1">
        <w:rPr>
          <w:rFonts w:ascii="Times New Roman" w:hAnsi="Times New Roman"/>
          <w:spacing w:val="-3"/>
        </w:rPr>
        <w:t>/</w:t>
      </w:r>
      <w:proofErr w:type="spellStart"/>
      <w:r w:rsidRPr="008849D1">
        <w:rPr>
          <w:rFonts w:ascii="Times New Roman" w:hAnsi="Times New Roman"/>
          <w:spacing w:val="-3"/>
        </w:rPr>
        <w:t>hr</w:t>
      </w:r>
      <w:proofErr w:type="spellEnd"/>
      <w:r w:rsidRPr="008849D1">
        <w:rPr>
          <w:rFonts w:ascii="Times New Roman" w:hAnsi="Times New Roman"/>
          <w:spacing w:val="-3"/>
        </w:rPr>
        <w:t xml:space="preserve"> natural gas dryer and travel through an ink jet printer prior to stacking.  There will be no increase in potential VOC emissions due to this project since there are no VOCs in either the sealer or primers to be used in the coating operation.</w:t>
      </w:r>
    </w:p>
    <w:p w:rsidR="00F06754" w:rsidRPr="00F06754" w:rsidRDefault="00F06754"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06754" w:rsidRPr="005744ED" w:rsidRDefault="00F06754"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5744ED">
        <w:rPr>
          <w:rFonts w:ascii="Times New Roman" w:hAnsi="Times New Roman"/>
          <w:b/>
          <w:spacing w:val="-3"/>
          <w:u w:val="single"/>
        </w:rPr>
        <w:t>Modification of current emission units (EUs)</w:t>
      </w:r>
    </w:p>
    <w:p w:rsidR="00F06754" w:rsidRPr="00F06754" w:rsidRDefault="00F06754"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06754" w:rsidRPr="00F06754" w:rsidRDefault="00F06754" w:rsidP="005744E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06754">
        <w:rPr>
          <w:rFonts w:ascii="Times New Roman" w:hAnsi="Times New Roman"/>
          <w:spacing w:val="-3"/>
        </w:rPr>
        <w:t>-</w:t>
      </w:r>
      <w:r w:rsidRPr="00F06754">
        <w:rPr>
          <w:rFonts w:ascii="Times New Roman" w:hAnsi="Times New Roman"/>
          <w:spacing w:val="-3"/>
        </w:rPr>
        <w:tab/>
      </w:r>
      <w:r w:rsidR="00853839">
        <w:rPr>
          <w:rFonts w:ascii="Times New Roman" w:hAnsi="Times New Roman"/>
          <w:spacing w:val="-3"/>
        </w:rPr>
        <w:t>T</w:t>
      </w:r>
      <w:r w:rsidR="00853839" w:rsidRPr="00F06754">
        <w:rPr>
          <w:rFonts w:ascii="Times New Roman" w:hAnsi="Times New Roman"/>
          <w:spacing w:val="-3"/>
        </w:rPr>
        <w:t>he existing dust collector</w:t>
      </w:r>
      <w:r w:rsidR="00853839">
        <w:rPr>
          <w:rFonts w:ascii="Times New Roman" w:hAnsi="Times New Roman"/>
          <w:spacing w:val="-3"/>
        </w:rPr>
        <w:t>s for</w:t>
      </w:r>
      <w:r w:rsidRPr="00F06754">
        <w:rPr>
          <w:rFonts w:ascii="Times New Roman" w:hAnsi="Times New Roman"/>
          <w:spacing w:val="-3"/>
        </w:rPr>
        <w:t xml:space="preserve"> </w:t>
      </w:r>
      <w:r w:rsidR="005744ED" w:rsidRPr="005744ED">
        <w:rPr>
          <w:rFonts w:ascii="Times New Roman" w:hAnsi="Times New Roman"/>
          <w:spacing w:val="-3"/>
        </w:rPr>
        <w:t>Silo #1 (EU 002)</w:t>
      </w:r>
      <w:r w:rsidR="005744ED">
        <w:rPr>
          <w:rFonts w:ascii="Times New Roman" w:hAnsi="Times New Roman"/>
          <w:spacing w:val="-3"/>
        </w:rPr>
        <w:t>,</w:t>
      </w:r>
      <w:r w:rsidR="00486F45">
        <w:rPr>
          <w:rFonts w:ascii="Times New Roman" w:hAnsi="Times New Roman"/>
          <w:spacing w:val="-3"/>
        </w:rPr>
        <w:t xml:space="preserve"> </w:t>
      </w:r>
      <w:r w:rsidR="005744ED" w:rsidRPr="005744ED">
        <w:rPr>
          <w:rFonts w:ascii="Times New Roman" w:hAnsi="Times New Roman"/>
          <w:spacing w:val="-3"/>
        </w:rPr>
        <w:t>Additive Silo #1 (EU 003)</w:t>
      </w:r>
      <w:r w:rsidR="005744ED">
        <w:rPr>
          <w:rFonts w:ascii="Times New Roman" w:hAnsi="Times New Roman"/>
          <w:spacing w:val="-3"/>
        </w:rPr>
        <w:t xml:space="preserve">, </w:t>
      </w:r>
      <w:r w:rsidR="005744ED" w:rsidRPr="005744ED">
        <w:rPr>
          <w:rFonts w:ascii="Times New Roman" w:hAnsi="Times New Roman"/>
          <w:spacing w:val="-3"/>
        </w:rPr>
        <w:t>Sand Silo #2 (EU 022)</w:t>
      </w:r>
      <w:r w:rsidR="00486F45">
        <w:rPr>
          <w:rFonts w:ascii="Times New Roman" w:hAnsi="Times New Roman"/>
          <w:spacing w:val="-3"/>
        </w:rPr>
        <w:t xml:space="preserve">, </w:t>
      </w:r>
      <w:r w:rsidR="00486F45" w:rsidRPr="00486F45">
        <w:rPr>
          <w:rFonts w:ascii="Times New Roman" w:hAnsi="Times New Roman"/>
          <w:spacing w:val="-3"/>
        </w:rPr>
        <w:t>Cement Silo #2 (EU 024)</w:t>
      </w:r>
      <w:r w:rsidR="00486F45">
        <w:rPr>
          <w:rFonts w:ascii="Times New Roman" w:hAnsi="Times New Roman"/>
          <w:spacing w:val="-3"/>
        </w:rPr>
        <w:t xml:space="preserve"> and </w:t>
      </w:r>
      <w:r w:rsidR="00486F45" w:rsidRPr="00486F45">
        <w:rPr>
          <w:rFonts w:ascii="Times New Roman" w:hAnsi="Times New Roman"/>
          <w:spacing w:val="-3"/>
        </w:rPr>
        <w:t>Additive Silo #2 (EU 026)</w:t>
      </w:r>
      <w:r w:rsidR="00486F45">
        <w:rPr>
          <w:rFonts w:ascii="Times New Roman" w:hAnsi="Times New Roman"/>
          <w:spacing w:val="-3"/>
        </w:rPr>
        <w:t xml:space="preserve"> </w:t>
      </w:r>
      <w:r w:rsidR="00853839">
        <w:rPr>
          <w:rFonts w:ascii="Times New Roman" w:hAnsi="Times New Roman"/>
          <w:spacing w:val="-3"/>
        </w:rPr>
        <w:t xml:space="preserve">will be either </w:t>
      </w:r>
      <w:r w:rsidRPr="00F06754">
        <w:rPr>
          <w:rFonts w:ascii="Times New Roman" w:hAnsi="Times New Roman"/>
          <w:spacing w:val="-3"/>
        </w:rPr>
        <w:t>refurbish</w:t>
      </w:r>
      <w:r w:rsidR="00853839">
        <w:rPr>
          <w:rFonts w:ascii="Times New Roman" w:hAnsi="Times New Roman"/>
          <w:spacing w:val="-3"/>
        </w:rPr>
        <w:t>ed</w:t>
      </w:r>
      <w:r w:rsidRPr="00F06754">
        <w:rPr>
          <w:rFonts w:ascii="Times New Roman" w:hAnsi="Times New Roman"/>
          <w:spacing w:val="-3"/>
        </w:rPr>
        <w:t xml:space="preserve"> or replace</w:t>
      </w:r>
      <w:r w:rsidR="00853839">
        <w:rPr>
          <w:rFonts w:ascii="Times New Roman" w:hAnsi="Times New Roman"/>
          <w:spacing w:val="-3"/>
        </w:rPr>
        <w:t>d</w:t>
      </w:r>
      <w:r w:rsidRPr="00F06754">
        <w:rPr>
          <w:rFonts w:ascii="Times New Roman" w:hAnsi="Times New Roman"/>
          <w:spacing w:val="-3"/>
        </w:rPr>
        <w:t xml:space="preserve"> with either the same model or a dust collector of similar design with the same air flow and gr/</w:t>
      </w:r>
      <w:proofErr w:type="spellStart"/>
      <w:r w:rsidRPr="00F06754">
        <w:rPr>
          <w:rFonts w:ascii="Times New Roman" w:hAnsi="Times New Roman"/>
          <w:spacing w:val="-3"/>
        </w:rPr>
        <w:t>dscf</w:t>
      </w:r>
      <w:proofErr w:type="spellEnd"/>
      <w:r w:rsidRPr="00F06754">
        <w:rPr>
          <w:rFonts w:ascii="Times New Roman" w:hAnsi="Times New Roman"/>
          <w:spacing w:val="-3"/>
        </w:rPr>
        <w:t>.</w:t>
      </w:r>
    </w:p>
    <w:p w:rsidR="00F06754" w:rsidRPr="00F06754" w:rsidRDefault="00F06754"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06754" w:rsidRPr="00F06754" w:rsidRDefault="00F06754" w:rsidP="00486F45">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06754">
        <w:rPr>
          <w:rFonts w:ascii="Times New Roman" w:hAnsi="Times New Roman"/>
          <w:spacing w:val="-3"/>
        </w:rPr>
        <w:t>-</w:t>
      </w:r>
      <w:r w:rsidRPr="00F06754">
        <w:rPr>
          <w:rFonts w:ascii="Times New Roman" w:hAnsi="Times New Roman"/>
          <w:spacing w:val="-3"/>
        </w:rPr>
        <w:tab/>
      </w:r>
      <w:r w:rsidR="00853839">
        <w:rPr>
          <w:rFonts w:ascii="Times New Roman" w:hAnsi="Times New Roman"/>
          <w:spacing w:val="-3"/>
        </w:rPr>
        <w:t>The e</w:t>
      </w:r>
      <w:r w:rsidRPr="00F06754">
        <w:rPr>
          <w:rFonts w:ascii="Times New Roman" w:hAnsi="Times New Roman"/>
          <w:spacing w:val="-3"/>
        </w:rPr>
        <w:t xml:space="preserve">xisting </w:t>
      </w:r>
      <w:r w:rsidR="00486F45" w:rsidRPr="00486F45">
        <w:rPr>
          <w:rFonts w:ascii="Times New Roman" w:hAnsi="Times New Roman"/>
          <w:spacing w:val="-3"/>
        </w:rPr>
        <w:t xml:space="preserve">natural gas </w:t>
      </w:r>
      <w:r w:rsidR="00486F45">
        <w:rPr>
          <w:rFonts w:ascii="Times New Roman" w:hAnsi="Times New Roman"/>
          <w:spacing w:val="-3"/>
        </w:rPr>
        <w:t xml:space="preserve">fired </w:t>
      </w:r>
      <w:r w:rsidR="00486F45" w:rsidRPr="00486F45">
        <w:rPr>
          <w:rFonts w:ascii="Times New Roman" w:hAnsi="Times New Roman"/>
          <w:spacing w:val="-3"/>
        </w:rPr>
        <w:t xml:space="preserve">25.1 </w:t>
      </w:r>
      <w:proofErr w:type="spellStart"/>
      <w:r w:rsidR="00486F45" w:rsidRPr="00486F45">
        <w:rPr>
          <w:rFonts w:ascii="Times New Roman" w:hAnsi="Times New Roman"/>
          <w:spacing w:val="-3"/>
        </w:rPr>
        <w:t>MMBtu</w:t>
      </w:r>
      <w:proofErr w:type="spellEnd"/>
      <w:r w:rsidR="00486F45" w:rsidRPr="00486F45">
        <w:rPr>
          <w:rFonts w:ascii="Times New Roman" w:hAnsi="Times New Roman"/>
          <w:spacing w:val="-3"/>
        </w:rPr>
        <w:t>/</w:t>
      </w:r>
      <w:proofErr w:type="spellStart"/>
      <w:r w:rsidR="00486F45" w:rsidRPr="00486F45">
        <w:rPr>
          <w:rFonts w:ascii="Times New Roman" w:hAnsi="Times New Roman"/>
          <w:spacing w:val="-3"/>
        </w:rPr>
        <w:t>hr</w:t>
      </w:r>
      <w:proofErr w:type="spellEnd"/>
      <w:r w:rsidR="00486F45" w:rsidRPr="00486F45">
        <w:rPr>
          <w:rFonts w:ascii="Times New Roman" w:hAnsi="Times New Roman"/>
          <w:spacing w:val="-3"/>
        </w:rPr>
        <w:t xml:space="preserve"> Boiler #1 (EU 004)</w:t>
      </w:r>
      <w:r w:rsidR="00486F45">
        <w:rPr>
          <w:rFonts w:ascii="Times New Roman" w:hAnsi="Times New Roman"/>
          <w:spacing w:val="-3"/>
        </w:rPr>
        <w:t xml:space="preserve">, </w:t>
      </w:r>
      <w:r w:rsidRPr="00F06754">
        <w:rPr>
          <w:rFonts w:ascii="Times New Roman" w:hAnsi="Times New Roman"/>
          <w:spacing w:val="-3"/>
        </w:rPr>
        <w:t xml:space="preserve">33.5 </w:t>
      </w:r>
      <w:proofErr w:type="spellStart"/>
      <w:r w:rsidRPr="00F06754">
        <w:rPr>
          <w:rFonts w:ascii="Times New Roman" w:hAnsi="Times New Roman"/>
          <w:spacing w:val="-3"/>
        </w:rPr>
        <w:t>MMBtu</w:t>
      </w:r>
      <w:proofErr w:type="spellEnd"/>
      <w:r w:rsidRPr="00F06754">
        <w:rPr>
          <w:rFonts w:ascii="Times New Roman" w:hAnsi="Times New Roman"/>
          <w:spacing w:val="-3"/>
        </w:rPr>
        <w:t>/</w:t>
      </w:r>
      <w:proofErr w:type="spellStart"/>
      <w:r w:rsidRPr="00F06754">
        <w:rPr>
          <w:rFonts w:ascii="Times New Roman" w:hAnsi="Times New Roman"/>
          <w:spacing w:val="-3"/>
        </w:rPr>
        <w:t>hr</w:t>
      </w:r>
      <w:proofErr w:type="spellEnd"/>
      <w:r w:rsidRPr="00F06754">
        <w:rPr>
          <w:rFonts w:ascii="Times New Roman" w:hAnsi="Times New Roman"/>
          <w:spacing w:val="-3"/>
        </w:rPr>
        <w:t xml:space="preserve"> Boiler #</w:t>
      </w:r>
      <w:r w:rsidR="00486F45">
        <w:rPr>
          <w:rFonts w:ascii="Times New Roman" w:hAnsi="Times New Roman"/>
          <w:spacing w:val="-3"/>
        </w:rPr>
        <w:t>4</w:t>
      </w:r>
      <w:r w:rsidRPr="00F06754">
        <w:rPr>
          <w:rFonts w:ascii="Times New Roman" w:hAnsi="Times New Roman"/>
          <w:spacing w:val="-3"/>
        </w:rPr>
        <w:t xml:space="preserve"> (EU 028)</w:t>
      </w:r>
      <w:r w:rsidR="00486F45">
        <w:rPr>
          <w:rFonts w:ascii="Times New Roman" w:hAnsi="Times New Roman"/>
          <w:spacing w:val="-3"/>
        </w:rPr>
        <w:t xml:space="preserve"> and </w:t>
      </w:r>
      <w:r w:rsidR="00486F45" w:rsidRPr="00486F45">
        <w:rPr>
          <w:rFonts w:ascii="Times New Roman" w:hAnsi="Times New Roman"/>
          <w:spacing w:val="-3"/>
        </w:rPr>
        <w:t xml:space="preserve">33.5 </w:t>
      </w:r>
      <w:proofErr w:type="spellStart"/>
      <w:r w:rsidR="00486F45" w:rsidRPr="00486F45">
        <w:rPr>
          <w:rFonts w:ascii="Times New Roman" w:hAnsi="Times New Roman"/>
          <w:spacing w:val="-3"/>
        </w:rPr>
        <w:t>MMBtu</w:t>
      </w:r>
      <w:proofErr w:type="spellEnd"/>
      <w:r w:rsidR="00486F45" w:rsidRPr="00486F45">
        <w:rPr>
          <w:rFonts w:ascii="Times New Roman" w:hAnsi="Times New Roman"/>
          <w:spacing w:val="-3"/>
        </w:rPr>
        <w:t>/</w:t>
      </w:r>
      <w:proofErr w:type="spellStart"/>
      <w:r w:rsidR="00486F45" w:rsidRPr="00486F45">
        <w:rPr>
          <w:rFonts w:ascii="Times New Roman" w:hAnsi="Times New Roman"/>
          <w:spacing w:val="-3"/>
        </w:rPr>
        <w:t>hr</w:t>
      </w:r>
      <w:proofErr w:type="spellEnd"/>
      <w:r w:rsidR="00486F45" w:rsidRPr="00486F45">
        <w:rPr>
          <w:rFonts w:ascii="Times New Roman" w:hAnsi="Times New Roman"/>
          <w:spacing w:val="-3"/>
        </w:rPr>
        <w:t xml:space="preserve"> Boiler #</w:t>
      </w:r>
      <w:r w:rsidR="00486F45">
        <w:rPr>
          <w:rFonts w:ascii="Times New Roman" w:hAnsi="Times New Roman"/>
          <w:spacing w:val="-3"/>
        </w:rPr>
        <w:t>5</w:t>
      </w:r>
      <w:r w:rsidR="00486F45" w:rsidRPr="00486F45">
        <w:rPr>
          <w:rFonts w:ascii="Times New Roman" w:hAnsi="Times New Roman"/>
          <w:spacing w:val="-3"/>
        </w:rPr>
        <w:t xml:space="preserve"> (EU 02</w:t>
      </w:r>
      <w:r w:rsidR="00486F45">
        <w:rPr>
          <w:rFonts w:ascii="Times New Roman" w:hAnsi="Times New Roman"/>
          <w:spacing w:val="-3"/>
        </w:rPr>
        <w:t>9</w:t>
      </w:r>
      <w:r w:rsidR="00486F45" w:rsidRPr="00486F45">
        <w:rPr>
          <w:rFonts w:ascii="Times New Roman" w:hAnsi="Times New Roman"/>
          <w:spacing w:val="-3"/>
        </w:rPr>
        <w:t>)</w:t>
      </w:r>
      <w:r w:rsidR="00486F45" w:rsidRPr="00486F45">
        <w:t xml:space="preserve"> </w:t>
      </w:r>
      <w:r w:rsidR="00853839" w:rsidRPr="00853839">
        <w:rPr>
          <w:rFonts w:ascii="Times New Roman" w:hAnsi="Times New Roman"/>
        </w:rPr>
        <w:t>will either be</w:t>
      </w:r>
      <w:r w:rsidR="00DB258A">
        <w:rPr>
          <w:rFonts w:ascii="Times New Roman" w:hAnsi="Times New Roman"/>
        </w:rPr>
        <w:t xml:space="preserve"> </w:t>
      </w:r>
      <w:r w:rsidRPr="00F06754">
        <w:rPr>
          <w:rFonts w:ascii="Times New Roman" w:hAnsi="Times New Roman"/>
          <w:spacing w:val="-3"/>
        </w:rPr>
        <w:t>refurbish</w:t>
      </w:r>
      <w:r w:rsidR="00853839">
        <w:rPr>
          <w:rFonts w:ascii="Times New Roman" w:hAnsi="Times New Roman"/>
          <w:spacing w:val="-3"/>
        </w:rPr>
        <w:t>ed</w:t>
      </w:r>
      <w:r w:rsidRPr="00F06754">
        <w:rPr>
          <w:rFonts w:ascii="Times New Roman" w:hAnsi="Times New Roman"/>
          <w:spacing w:val="-3"/>
        </w:rPr>
        <w:t xml:space="preserve"> or replace</w:t>
      </w:r>
      <w:r w:rsidR="00853839">
        <w:rPr>
          <w:rFonts w:ascii="Times New Roman" w:hAnsi="Times New Roman"/>
          <w:spacing w:val="-3"/>
        </w:rPr>
        <w:t>d</w:t>
      </w:r>
      <w:r w:rsidRPr="00F06754">
        <w:rPr>
          <w:rFonts w:ascii="Times New Roman" w:hAnsi="Times New Roman"/>
          <w:spacing w:val="-3"/>
        </w:rPr>
        <w:t xml:space="preserve"> with either the same model or a boiler of similar design with the same heat input rate.</w:t>
      </w:r>
    </w:p>
    <w:p w:rsidR="00F06754" w:rsidRPr="00F06754" w:rsidRDefault="00F06754"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06754" w:rsidRPr="00F06754" w:rsidRDefault="00630398"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w:t>
      </w:r>
      <w:r w:rsidRPr="00630398">
        <w:rPr>
          <w:rFonts w:ascii="Times New Roman" w:hAnsi="Times New Roman"/>
          <w:spacing w:val="-3"/>
        </w:rPr>
        <w:t xml:space="preserve">he facility-wide PTE for PM emissions from all the regulated EUs will increase to 84.9 TPY, of which 81.7 TPY is associated with this AC construction/modification.  This facility is subject to 40 CFR 60 Subpart OOO for Standards of Performance for Nonmetallic Mineral Processing Plants and also subject to 40 CFR 60 Subpart UUU for the </w:t>
      </w:r>
      <w:proofErr w:type="spellStart"/>
      <w:r w:rsidRPr="00630398">
        <w:rPr>
          <w:rFonts w:ascii="Times New Roman" w:hAnsi="Times New Roman"/>
          <w:spacing w:val="-3"/>
        </w:rPr>
        <w:t>Calciners</w:t>
      </w:r>
      <w:proofErr w:type="spellEnd"/>
      <w:r w:rsidRPr="00630398">
        <w:rPr>
          <w:rFonts w:ascii="Times New Roman" w:hAnsi="Times New Roman"/>
          <w:spacing w:val="-3"/>
        </w:rPr>
        <w:t xml:space="preserve"> and Dryers in the Mineral Processing Plant.  In addition, the facility is subject to PM-RACT (Rule 62-296.712, F.A.C.), and therefore, “Operation and Maintenance” plans are required for the </w:t>
      </w:r>
      <w:proofErr w:type="spellStart"/>
      <w:r w:rsidRPr="00630398">
        <w:rPr>
          <w:rFonts w:ascii="Times New Roman" w:hAnsi="Times New Roman"/>
          <w:spacing w:val="-3"/>
        </w:rPr>
        <w:t>baghouses</w:t>
      </w:r>
      <w:proofErr w:type="spellEnd"/>
      <w:r w:rsidRPr="00630398">
        <w:rPr>
          <w:rFonts w:ascii="Times New Roman" w:hAnsi="Times New Roman"/>
          <w:spacing w:val="-3"/>
        </w:rPr>
        <w:t>.  A 5% opacity standard applies to all of the material handling units pursuant to Rule 62-296.712, F.A.C., and Chapter 1-3.52(2) Rules of the EPC.  All the existing (5) boilers at the facility including the (3) boilers associated with this AC project, are subject to 40 CFR 60, Subpart Dc.</w:t>
      </w:r>
    </w:p>
    <w:p w:rsidR="000B38E3" w:rsidRDefault="000B38E3" w:rsidP="002030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06754" w:rsidRDefault="00954224" w:rsidP="00F067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lastRenderedPageBreak/>
        <w:t>Also, the following activities are being exempted from permitting,</w:t>
      </w:r>
      <w:r w:rsidRPr="00954224">
        <w:rPr>
          <w:rFonts w:ascii="Times New Roman" w:hAnsi="Times New Roman"/>
          <w:spacing w:val="-3"/>
        </w:rPr>
        <w:t xml:space="preserve"> </w:t>
      </w:r>
      <w:r w:rsidRPr="00527613">
        <w:rPr>
          <w:rFonts w:ascii="Times New Roman" w:hAnsi="Times New Roman"/>
          <w:spacing w:val="-3"/>
        </w:rPr>
        <w:t>pursuant to Rule 62-210.300(3)(</w:t>
      </w:r>
      <w:r>
        <w:rPr>
          <w:rFonts w:ascii="Times New Roman" w:hAnsi="Times New Roman"/>
          <w:spacing w:val="-3"/>
        </w:rPr>
        <w:t>b</w:t>
      </w:r>
      <w:r w:rsidRPr="00527613">
        <w:rPr>
          <w:rFonts w:ascii="Times New Roman" w:hAnsi="Times New Roman"/>
          <w:spacing w:val="-3"/>
        </w:rPr>
        <w:t>), F.A.C.</w:t>
      </w:r>
      <w:r>
        <w:rPr>
          <w:rFonts w:ascii="Times New Roman" w:hAnsi="Times New Roman"/>
          <w:spacing w:val="-3"/>
        </w:rPr>
        <w:t xml:space="preserve">; the Perlite Day Bin, a preheater/oven for Sheet Machine No. 4 and five (5) stacking/sweeping activities with </w:t>
      </w:r>
      <w:proofErr w:type="spellStart"/>
      <w:r>
        <w:rPr>
          <w:rFonts w:ascii="Times New Roman" w:hAnsi="Times New Roman"/>
          <w:spacing w:val="-3"/>
        </w:rPr>
        <w:t>baghouses</w:t>
      </w:r>
      <w:proofErr w:type="spellEnd"/>
      <w:r>
        <w:rPr>
          <w:rFonts w:ascii="Times New Roman" w:hAnsi="Times New Roman"/>
          <w:spacing w:val="-3"/>
        </w:rPr>
        <w:t xml:space="preserve"> that vent inside of the building.  </w:t>
      </w:r>
    </w:p>
    <w:p w:rsidR="00954224" w:rsidRDefault="0095422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Location: 809 South Woodrow Wilson Road, Plant City</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UTM: 17-387.13 E and 3089.63 N  </w:t>
      </w:r>
      <w:r>
        <w:rPr>
          <w:rFonts w:ascii="Times New Roman" w:hAnsi="Times New Roman"/>
          <w:spacing w:val="-3"/>
        </w:rPr>
        <w:tab/>
        <w:t>NEDS NO: 0460</w:t>
      </w:r>
    </w:p>
    <w:p w:rsidR="009B2615" w:rsidRDefault="009B26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86963" w:rsidRDefault="00295053"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Emission Unit No</w:t>
      </w:r>
      <w:r w:rsidR="00586963">
        <w:rPr>
          <w:rFonts w:ascii="Times New Roman" w:hAnsi="Times New Roman"/>
          <w:spacing w:val="-3"/>
        </w:rPr>
        <w:t>s</w:t>
      </w:r>
      <w:r>
        <w:rPr>
          <w:rFonts w:ascii="Times New Roman" w:hAnsi="Times New Roman"/>
          <w:spacing w:val="-3"/>
        </w:rPr>
        <w:t>.</w:t>
      </w:r>
      <w:r w:rsidR="009B2615">
        <w:rPr>
          <w:rFonts w:ascii="Times New Roman" w:hAnsi="Times New Roman"/>
          <w:spacing w:val="-3"/>
        </w:rPr>
        <w:t>:</w:t>
      </w:r>
      <w:r>
        <w:rPr>
          <w:rFonts w:ascii="Times New Roman" w:hAnsi="Times New Roman"/>
          <w:spacing w:val="-3"/>
        </w:rPr>
        <w:t xml:space="preserve">  </w:t>
      </w:r>
      <w:r w:rsidR="009B2615">
        <w:rPr>
          <w:rFonts w:ascii="Times New Roman" w:hAnsi="Times New Roman"/>
          <w:spacing w:val="-3"/>
        </w:rPr>
        <w:tab/>
      </w:r>
      <w:r w:rsidR="00586963" w:rsidRPr="00586963">
        <w:rPr>
          <w:rFonts w:ascii="Times New Roman" w:hAnsi="Times New Roman"/>
          <w:spacing w:val="-3"/>
        </w:rPr>
        <w:t>002</w:t>
      </w:r>
      <w:r w:rsidR="00586963">
        <w:rPr>
          <w:rFonts w:ascii="Times New Roman" w:hAnsi="Times New Roman"/>
          <w:spacing w:val="-3"/>
        </w:rPr>
        <w:tab/>
      </w:r>
      <w:r w:rsidR="00586963" w:rsidRPr="00586963">
        <w:rPr>
          <w:rFonts w:ascii="Times New Roman" w:hAnsi="Times New Roman"/>
          <w:spacing w:val="-3"/>
        </w:rPr>
        <w:t xml:space="preserve">Sand </w:t>
      </w:r>
      <w:proofErr w:type="gramStart"/>
      <w:r w:rsidR="00586963" w:rsidRPr="00586963">
        <w:rPr>
          <w:rFonts w:ascii="Times New Roman" w:hAnsi="Times New Roman"/>
          <w:spacing w:val="-3"/>
        </w:rPr>
        <w:t>Silo</w:t>
      </w:r>
      <w:proofErr w:type="gramEnd"/>
      <w:r w:rsidR="00586963" w:rsidRPr="00586963">
        <w:rPr>
          <w:rFonts w:ascii="Times New Roman" w:hAnsi="Times New Roman"/>
          <w:spacing w:val="-3"/>
        </w:rPr>
        <w:t xml:space="preserve"> #1</w:t>
      </w:r>
    </w:p>
    <w:p w:rsidR="00586963" w:rsidRDefault="00586963"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003</w:t>
      </w:r>
      <w:r w:rsidRPr="00586963">
        <w:rPr>
          <w:rFonts w:ascii="Times New Roman" w:hAnsi="Times New Roman"/>
          <w:spacing w:val="-3"/>
        </w:rPr>
        <w:tab/>
        <w:t>Additive Silo #1</w:t>
      </w:r>
    </w:p>
    <w:p w:rsidR="00586963" w:rsidRDefault="00586963"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004</w:t>
      </w:r>
      <w:r w:rsidRPr="00586963">
        <w:rPr>
          <w:rFonts w:ascii="Times New Roman" w:hAnsi="Times New Roman"/>
          <w:spacing w:val="-3"/>
        </w:rPr>
        <w:tab/>
        <w:t>Boiler #1</w:t>
      </w:r>
    </w:p>
    <w:p w:rsidR="00586963" w:rsidRDefault="00586963"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022</w:t>
      </w:r>
      <w:r w:rsidRPr="00586963">
        <w:rPr>
          <w:rFonts w:ascii="Times New Roman" w:hAnsi="Times New Roman"/>
          <w:spacing w:val="-3"/>
        </w:rPr>
        <w:tab/>
        <w:t>Sand Silo #2</w:t>
      </w:r>
    </w:p>
    <w:p w:rsidR="00586963" w:rsidRDefault="00586963"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024</w:t>
      </w:r>
      <w:r w:rsidRPr="00586963">
        <w:rPr>
          <w:rFonts w:ascii="Times New Roman" w:hAnsi="Times New Roman"/>
          <w:spacing w:val="-3"/>
        </w:rPr>
        <w:tab/>
        <w:t>Cement Silo #2</w:t>
      </w:r>
    </w:p>
    <w:p w:rsidR="00586963" w:rsidRDefault="00586963"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025</w:t>
      </w:r>
      <w:r w:rsidRPr="00586963">
        <w:rPr>
          <w:rFonts w:ascii="Times New Roman" w:hAnsi="Times New Roman"/>
          <w:spacing w:val="-3"/>
        </w:rPr>
        <w:tab/>
        <w:t>Sand Silo #3</w:t>
      </w:r>
    </w:p>
    <w:p w:rsidR="00586963" w:rsidRDefault="00586963"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026</w:t>
      </w:r>
      <w:r w:rsidRPr="00586963">
        <w:rPr>
          <w:rFonts w:ascii="Times New Roman" w:hAnsi="Times New Roman"/>
          <w:spacing w:val="-3"/>
        </w:rPr>
        <w:tab/>
        <w:t>Additive Silo #2</w:t>
      </w:r>
    </w:p>
    <w:p w:rsidR="00586963" w:rsidRDefault="00586963"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028</w:t>
      </w:r>
      <w:r w:rsidRPr="00586963">
        <w:rPr>
          <w:rFonts w:ascii="Times New Roman" w:hAnsi="Times New Roman"/>
          <w:spacing w:val="-3"/>
        </w:rPr>
        <w:tab/>
        <w:t>Boiler #4</w:t>
      </w:r>
    </w:p>
    <w:p w:rsidR="00586963" w:rsidRDefault="00586963" w:rsidP="00586963">
      <w:pPr>
        <w:tabs>
          <w:tab w:val="left" w:pos="-1080"/>
          <w:tab w:val="left" w:pos="-360"/>
          <w:tab w:val="left" w:pos="720"/>
          <w:tab w:val="left" w:pos="1152"/>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586963">
        <w:rPr>
          <w:rFonts w:ascii="Times New Roman" w:hAnsi="Times New Roman"/>
          <w:spacing w:val="-3"/>
        </w:rPr>
        <w:t>029</w:t>
      </w:r>
      <w:r w:rsidRPr="00586963">
        <w:rPr>
          <w:rFonts w:ascii="Times New Roman" w:hAnsi="Times New Roman"/>
          <w:spacing w:val="-3"/>
        </w:rPr>
        <w:tab/>
        <w:t>Boiler #5</w:t>
      </w:r>
    </w:p>
    <w:p w:rsidR="00586963" w:rsidRDefault="00586963"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sidR="003472C7">
        <w:rPr>
          <w:rFonts w:ascii="Times New Roman" w:hAnsi="Times New Roman"/>
          <w:spacing w:val="-3"/>
        </w:rPr>
        <w:t>(</w:t>
      </w:r>
      <w:proofErr w:type="gramStart"/>
      <w:r w:rsidR="003472C7">
        <w:rPr>
          <w:rFonts w:ascii="Times New Roman" w:hAnsi="Times New Roman"/>
          <w:spacing w:val="-3"/>
        </w:rPr>
        <w:t>new</w:t>
      </w:r>
      <w:proofErr w:type="gramEnd"/>
      <w:r w:rsidR="003472C7">
        <w:rPr>
          <w:rFonts w:ascii="Times New Roman" w:hAnsi="Times New Roman"/>
          <w:spacing w:val="-3"/>
        </w:rPr>
        <w:t>)</w:t>
      </w:r>
      <w:r w:rsidR="003472C7">
        <w:rPr>
          <w:rFonts w:ascii="Times New Roman" w:hAnsi="Times New Roman"/>
          <w:spacing w:val="-3"/>
        </w:rPr>
        <w:tab/>
      </w:r>
      <w:r w:rsidRPr="00586963">
        <w:rPr>
          <w:rFonts w:ascii="Times New Roman" w:hAnsi="Times New Roman"/>
          <w:spacing w:val="-3"/>
        </w:rPr>
        <w:t xml:space="preserve">032 </w:t>
      </w:r>
      <w:r w:rsidRPr="00586963">
        <w:rPr>
          <w:rFonts w:ascii="Times New Roman" w:hAnsi="Times New Roman"/>
          <w:spacing w:val="-3"/>
        </w:rPr>
        <w:tab/>
        <w:t>Perlite Ore Silo</w:t>
      </w:r>
    </w:p>
    <w:p w:rsidR="00586963" w:rsidRDefault="00586963"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sidR="003472C7">
        <w:rPr>
          <w:rFonts w:ascii="Times New Roman" w:hAnsi="Times New Roman"/>
          <w:spacing w:val="-3"/>
        </w:rPr>
        <w:tab/>
      </w:r>
      <w:r w:rsidR="003472C7" w:rsidRPr="003472C7">
        <w:rPr>
          <w:rFonts w:ascii="Times New Roman" w:hAnsi="Times New Roman"/>
          <w:spacing w:val="-3"/>
        </w:rPr>
        <w:t>(</w:t>
      </w:r>
      <w:proofErr w:type="gramStart"/>
      <w:r w:rsidR="003472C7" w:rsidRPr="003472C7">
        <w:rPr>
          <w:rFonts w:ascii="Times New Roman" w:hAnsi="Times New Roman"/>
          <w:spacing w:val="-3"/>
        </w:rPr>
        <w:t>new</w:t>
      </w:r>
      <w:proofErr w:type="gramEnd"/>
      <w:r w:rsidR="003472C7" w:rsidRPr="003472C7">
        <w:rPr>
          <w:rFonts w:ascii="Times New Roman" w:hAnsi="Times New Roman"/>
          <w:spacing w:val="-3"/>
        </w:rPr>
        <w:t>)</w:t>
      </w:r>
      <w:r>
        <w:rPr>
          <w:rFonts w:ascii="Times New Roman" w:hAnsi="Times New Roman"/>
          <w:spacing w:val="-3"/>
        </w:rPr>
        <w:tab/>
      </w:r>
      <w:r w:rsidRPr="00586963">
        <w:rPr>
          <w:rFonts w:ascii="Times New Roman" w:hAnsi="Times New Roman"/>
          <w:spacing w:val="-3"/>
        </w:rPr>
        <w:t xml:space="preserve">033 </w:t>
      </w:r>
      <w:r w:rsidRPr="00586963">
        <w:rPr>
          <w:rFonts w:ascii="Times New Roman" w:hAnsi="Times New Roman"/>
          <w:spacing w:val="-3"/>
        </w:rPr>
        <w:tab/>
        <w:t>Perlite Furnace #1</w:t>
      </w:r>
    </w:p>
    <w:p w:rsidR="00586963" w:rsidRDefault="00586963"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sidR="003472C7">
        <w:rPr>
          <w:rFonts w:ascii="Times New Roman" w:hAnsi="Times New Roman"/>
          <w:spacing w:val="-3"/>
        </w:rPr>
        <w:tab/>
        <w:t>(</w:t>
      </w:r>
      <w:proofErr w:type="gramStart"/>
      <w:r w:rsidR="003472C7">
        <w:rPr>
          <w:rFonts w:ascii="Times New Roman" w:hAnsi="Times New Roman"/>
          <w:spacing w:val="-3"/>
        </w:rPr>
        <w:t>new</w:t>
      </w:r>
      <w:proofErr w:type="gramEnd"/>
      <w:r w:rsidR="003472C7">
        <w:rPr>
          <w:rFonts w:ascii="Times New Roman" w:hAnsi="Times New Roman"/>
          <w:spacing w:val="-3"/>
        </w:rPr>
        <w:t>)</w:t>
      </w:r>
      <w:r>
        <w:rPr>
          <w:rFonts w:ascii="Times New Roman" w:hAnsi="Times New Roman"/>
          <w:spacing w:val="-3"/>
        </w:rPr>
        <w:tab/>
      </w:r>
      <w:r w:rsidRPr="00586963">
        <w:rPr>
          <w:rFonts w:ascii="Times New Roman" w:hAnsi="Times New Roman"/>
          <w:spacing w:val="-3"/>
        </w:rPr>
        <w:t xml:space="preserve">034 </w:t>
      </w:r>
      <w:r w:rsidRPr="00586963">
        <w:rPr>
          <w:rFonts w:ascii="Times New Roman" w:hAnsi="Times New Roman"/>
          <w:spacing w:val="-3"/>
        </w:rPr>
        <w:tab/>
        <w:t>Perlite Furnace #2</w:t>
      </w:r>
    </w:p>
    <w:p w:rsidR="00586963" w:rsidRDefault="00586963"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sidR="003472C7">
        <w:rPr>
          <w:rFonts w:ascii="Times New Roman" w:hAnsi="Times New Roman"/>
          <w:spacing w:val="-3"/>
        </w:rPr>
        <w:tab/>
        <w:t>(</w:t>
      </w:r>
      <w:proofErr w:type="gramStart"/>
      <w:r w:rsidR="003472C7">
        <w:rPr>
          <w:rFonts w:ascii="Times New Roman" w:hAnsi="Times New Roman"/>
          <w:spacing w:val="-3"/>
        </w:rPr>
        <w:t>new</w:t>
      </w:r>
      <w:proofErr w:type="gramEnd"/>
      <w:r w:rsidR="003472C7">
        <w:rPr>
          <w:rFonts w:ascii="Times New Roman" w:hAnsi="Times New Roman"/>
          <w:spacing w:val="-3"/>
        </w:rPr>
        <w:t>)</w:t>
      </w:r>
      <w:r>
        <w:rPr>
          <w:rFonts w:ascii="Times New Roman" w:hAnsi="Times New Roman"/>
          <w:spacing w:val="-3"/>
        </w:rPr>
        <w:tab/>
      </w:r>
      <w:r w:rsidRPr="00586963">
        <w:rPr>
          <w:rFonts w:ascii="Times New Roman" w:hAnsi="Times New Roman"/>
          <w:spacing w:val="-3"/>
        </w:rPr>
        <w:t xml:space="preserve">035 </w:t>
      </w:r>
      <w:r w:rsidRPr="00586963">
        <w:rPr>
          <w:rFonts w:ascii="Times New Roman" w:hAnsi="Times New Roman"/>
          <w:spacing w:val="-3"/>
        </w:rPr>
        <w:tab/>
      </w:r>
      <w:r w:rsidR="005C0C36" w:rsidRPr="005C0C36">
        <w:rPr>
          <w:rFonts w:ascii="Times New Roman" w:hAnsi="Times New Roman"/>
          <w:spacing w:val="-3"/>
        </w:rPr>
        <w:t>Finishing (Trim Edge Smoothing)</w:t>
      </w:r>
    </w:p>
    <w:p w:rsidR="00586963" w:rsidRDefault="00586963"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sidR="003472C7">
        <w:rPr>
          <w:rFonts w:ascii="Times New Roman" w:hAnsi="Times New Roman"/>
          <w:spacing w:val="-3"/>
        </w:rPr>
        <w:tab/>
        <w:t>(</w:t>
      </w:r>
      <w:proofErr w:type="gramStart"/>
      <w:r w:rsidR="003472C7">
        <w:rPr>
          <w:rFonts w:ascii="Times New Roman" w:hAnsi="Times New Roman"/>
          <w:spacing w:val="-3"/>
        </w:rPr>
        <w:t>new</w:t>
      </w:r>
      <w:proofErr w:type="gramEnd"/>
      <w:r w:rsidR="003472C7">
        <w:rPr>
          <w:rFonts w:ascii="Times New Roman" w:hAnsi="Times New Roman"/>
          <w:spacing w:val="-3"/>
        </w:rPr>
        <w:t>)</w:t>
      </w:r>
      <w:r>
        <w:rPr>
          <w:rFonts w:ascii="Times New Roman" w:hAnsi="Times New Roman"/>
          <w:spacing w:val="-3"/>
        </w:rPr>
        <w:tab/>
      </w:r>
      <w:r w:rsidRPr="00586963">
        <w:rPr>
          <w:rFonts w:ascii="Times New Roman" w:hAnsi="Times New Roman"/>
          <w:spacing w:val="-3"/>
        </w:rPr>
        <w:t xml:space="preserve">036 </w:t>
      </w:r>
      <w:r w:rsidRPr="00586963">
        <w:rPr>
          <w:rFonts w:ascii="Times New Roman" w:hAnsi="Times New Roman"/>
          <w:spacing w:val="-3"/>
        </w:rPr>
        <w:tab/>
      </w:r>
      <w:r w:rsidR="005C0C36" w:rsidRPr="005C0C36">
        <w:rPr>
          <w:rFonts w:ascii="Times New Roman" w:hAnsi="Times New Roman"/>
          <w:spacing w:val="-3"/>
        </w:rPr>
        <w:t xml:space="preserve">Finishing (Trim </w:t>
      </w:r>
      <w:r w:rsidR="005C0C36">
        <w:rPr>
          <w:rFonts w:ascii="Times New Roman" w:hAnsi="Times New Roman"/>
          <w:spacing w:val="-3"/>
        </w:rPr>
        <w:t>Surface</w:t>
      </w:r>
      <w:r w:rsidR="005C0C36" w:rsidRPr="005C0C36">
        <w:rPr>
          <w:rFonts w:ascii="Times New Roman" w:hAnsi="Times New Roman"/>
          <w:spacing w:val="-3"/>
        </w:rPr>
        <w:t xml:space="preserve"> Smoothing)</w:t>
      </w:r>
    </w:p>
    <w:p w:rsidR="00586963" w:rsidRDefault="00586963" w:rsidP="003472C7">
      <w:pPr>
        <w:tabs>
          <w:tab w:val="left" w:pos="-1080"/>
          <w:tab w:val="left" w:pos="-360"/>
          <w:tab w:val="left" w:pos="720"/>
          <w:tab w:val="left" w:pos="1152"/>
          <w:tab w:val="left" w:pos="1440"/>
          <w:tab w:val="left" w:pos="1872"/>
          <w:tab w:val="left" w:pos="2160"/>
          <w:tab w:val="left" w:pos="270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sidR="003472C7">
        <w:rPr>
          <w:rFonts w:ascii="Times New Roman" w:hAnsi="Times New Roman"/>
          <w:spacing w:val="-3"/>
        </w:rPr>
        <w:tab/>
        <w:t>(</w:t>
      </w:r>
      <w:proofErr w:type="gramStart"/>
      <w:r w:rsidR="003472C7">
        <w:rPr>
          <w:rFonts w:ascii="Times New Roman" w:hAnsi="Times New Roman"/>
          <w:spacing w:val="-3"/>
        </w:rPr>
        <w:t>new</w:t>
      </w:r>
      <w:proofErr w:type="gramEnd"/>
      <w:r w:rsidR="003472C7">
        <w:rPr>
          <w:rFonts w:ascii="Times New Roman" w:hAnsi="Times New Roman"/>
          <w:spacing w:val="-3"/>
        </w:rPr>
        <w:t>)</w:t>
      </w:r>
      <w:r>
        <w:rPr>
          <w:rFonts w:ascii="Times New Roman" w:hAnsi="Times New Roman"/>
          <w:spacing w:val="-3"/>
        </w:rPr>
        <w:tab/>
      </w:r>
      <w:r w:rsidRPr="00586963">
        <w:rPr>
          <w:rFonts w:ascii="Times New Roman" w:hAnsi="Times New Roman"/>
          <w:spacing w:val="-3"/>
        </w:rPr>
        <w:t xml:space="preserve">037 </w:t>
      </w:r>
      <w:r w:rsidRPr="00586963">
        <w:rPr>
          <w:rFonts w:ascii="Times New Roman" w:hAnsi="Times New Roman"/>
          <w:spacing w:val="-3"/>
        </w:rPr>
        <w:tab/>
        <w:t>Sand Silo #4 for Ball Mill #4 (Sheet Machine #4)</w:t>
      </w:r>
      <w:r>
        <w:rPr>
          <w:rFonts w:ascii="Times New Roman" w:hAnsi="Times New Roman"/>
          <w:spacing w:val="-3"/>
        </w:rPr>
        <w:tab/>
      </w:r>
    </w:p>
    <w:p w:rsidR="009B2615" w:rsidRDefault="00586963" w:rsidP="00586963">
      <w:pPr>
        <w:tabs>
          <w:tab w:val="left" w:pos="-1080"/>
          <w:tab w:val="left" w:pos="-360"/>
          <w:tab w:val="left" w:pos="720"/>
          <w:tab w:val="left" w:pos="1152"/>
          <w:tab w:val="left" w:pos="1872"/>
          <w:tab w:val="left" w:pos="2070"/>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sidR="009B2615">
        <w:rPr>
          <w:rFonts w:ascii="Times New Roman" w:hAnsi="Times New Roman"/>
          <w:spacing w:val="-3"/>
        </w:rPr>
        <w:tab/>
      </w:r>
      <w:r w:rsidR="009B2615">
        <w:rPr>
          <w:rFonts w:ascii="Times New Roman" w:hAnsi="Times New Roman"/>
          <w:spacing w:val="-3"/>
        </w:rPr>
        <w:tab/>
      </w:r>
      <w:r w:rsidR="009B2615">
        <w:rPr>
          <w:rFonts w:ascii="Times New Roman" w:hAnsi="Times New Roman"/>
          <w:spacing w:val="-3"/>
        </w:rPr>
        <w:tab/>
      </w:r>
    </w:p>
    <w:p w:rsidR="009B2615" w:rsidRDefault="009B2615" w:rsidP="00295053">
      <w:pPr>
        <w:tabs>
          <w:tab w:val="left" w:pos="-1080"/>
          <w:tab w:val="left" w:pos="-360"/>
          <w:tab w:val="left" w:pos="720"/>
          <w:tab w:val="left" w:pos="1152"/>
          <w:tab w:val="left" w:pos="1872"/>
          <w:tab w:val="left" w:pos="2250"/>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t>References Permit No.:</w:t>
      </w:r>
      <w:r>
        <w:rPr>
          <w:rFonts w:ascii="Times New Roman" w:hAnsi="Times New Roman"/>
          <w:spacing w:val="-3"/>
        </w:rPr>
        <w:tab/>
      </w:r>
      <w:r w:rsidR="00295053">
        <w:rPr>
          <w:rFonts w:ascii="Times New Roman" w:hAnsi="Times New Roman"/>
          <w:spacing w:val="-3"/>
        </w:rPr>
        <w:t xml:space="preserve"> </w:t>
      </w:r>
      <w:r w:rsidR="003472C7">
        <w:rPr>
          <w:rFonts w:ascii="Times New Roman" w:hAnsi="Times New Roman"/>
          <w:spacing w:val="-3"/>
        </w:rPr>
        <w:t>0570460-027-AF, 0570460-028/030-AC</w:t>
      </w:r>
    </w:p>
    <w:p w:rsidR="00304C35" w:rsidRDefault="00304C35" w:rsidP="00295053">
      <w:pPr>
        <w:tabs>
          <w:tab w:val="left" w:pos="-1080"/>
          <w:tab w:val="left" w:pos="-360"/>
          <w:tab w:val="left" w:pos="720"/>
          <w:tab w:val="left" w:pos="1152"/>
          <w:tab w:val="left" w:pos="1872"/>
          <w:tab w:val="left" w:pos="2250"/>
          <w:tab w:val="left" w:pos="3312"/>
          <w:tab w:val="left" w:pos="4032"/>
          <w:tab w:val="left" w:pos="4752"/>
          <w:tab w:val="left" w:pos="5472"/>
          <w:tab w:val="left" w:pos="6192"/>
          <w:tab w:val="left" w:pos="6912"/>
          <w:tab w:val="left" w:pos="7632"/>
        </w:tabs>
        <w:suppressAutoHyphens/>
        <w:rPr>
          <w:rFonts w:ascii="Times New Roman" w:hAnsi="Times New Roman"/>
          <w:spacing w:val="-3"/>
        </w:rPr>
      </w:pPr>
    </w:p>
    <w:p w:rsidR="00304C35" w:rsidRDefault="00304C35" w:rsidP="00295053">
      <w:pPr>
        <w:tabs>
          <w:tab w:val="left" w:pos="-1080"/>
          <w:tab w:val="left" w:pos="-360"/>
          <w:tab w:val="left" w:pos="720"/>
          <w:tab w:val="left" w:pos="1152"/>
          <w:tab w:val="left" w:pos="1872"/>
          <w:tab w:val="left" w:pos="2250"/>
          <w:tab w:val="left" w:pos="3312"/>
          <w:tab w:val="left" w:pos="4032"/>
          <w:tab w:val="left" w:pos="4752"/>
          <w:tab w:val="left" w:pos="5472"/>
          <w:tab w:val="left" w:pos="6192"/>
          <w:tab w:val="left" w:pos="6912"/>
          <w:tab w:val="left" w:pos="7632"/>
        </w:tabs>
        <w:suppressAutoHyphens/>
        <w:rPr>
          <w:rFonts w:ascii="Times New Roman" w:hAnsi="Times New Roman"/>
          <w:spacing w:val="-3"/>
        </w:rPr>
      </w:pPr>
    </w:p>
    <w:p w:rsidR="009B2615" w:rsidRDefault="009B2615">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rPr>
        <w:sectPr w:rsidR="009B2615" w:rsidSect="00E37E00">
          <w:footerReference w:type="default" r:id="rId12"/>
          <w:endnotePr>
            <w:numFmt w:val="decimal"/>
          </w:endnotePr>
          <w:pgSz w:w="12240" w:h="15840"/>
          <w:pgMar w:top="1440" w:right="1080" w:bottom="720" w:left="1080" w:header="1440" w:footer="720" w:gutter="0"/>
          <w:pgNumType w:start="2"/>
          <w:cols w:space="720"/>
          <w:noEndnote/>
        </w:sect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CA36EA">
        <w:rPr>
          <w:rFonts w:ascii="Times New Roman" w:hAnsi="Times New Roman"/>
          <w:b/>
          <w:spacing w:val="-3"/>
        </w:rPr>
        <w:lastRenderedPageBreak/>
        <w:t>Facility-Wide Conditions: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1.</w:t>
      </w:r>
      <w:r w:rsidRPr="00CA36EA">
        <w:rPr>
          <w:rFonts w:ascii="Times New Roman" w:hAnsi="Times New Roman"/>
          <w:spacing w:val="-3"/>
        </w:rPr>
        <w:tab/>
        <w:t>A part of this permit is the attached General Conditions. [Rule 62-4.160,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2.</w:t>
      </w:r>
      <w:r w:rsidRPr="00CA36EA">
        <w:rPr>
          <w:rFonts w:ascii="Times New Roman" w:hAnsi="Times New Roman"/>
          <w:spacing w:val="-3"/>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CA36EA">
        <w:rPr>
          <w:rFonts w:ascii="Times New Roman" w:hAnsi="Times New Roman"/>
          <w:spacing w:val="-3"/>
        </w:rPr>
        <w:t>[Rule 62-4.070(7), F.A.C.]</w:t>
      </w:r>
      <w:proofErr w:type="gramEnd"/>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3.</w:t>
      </w:r>
      <w:r w:rsidRPr="00CA36EA">
        <w:rPr>
          <w:rFonts w:ascii="Times New Roman" w:hAnsi="Times New Roman"/>
          <w:spacing w:val="-3"/>
        </w:rPr>
        <w:tab/>
        <w:t xml:space="preserve">Issuance of this permit does not relieve 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from complying with applicable emission limiting standards or other requirements of Chapters 62-204, 62-210, 62-212, 62-296 and 62-297, F.A.C., or any other requirements under federal, state, or local law. [Rule 62-210.300,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534EB"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4.</w:t>
      </w:r>
      <w:r w:rsidRPr="00CA36EA">
        <w:rPr>
          <w:rFonts w:ascii="Times New Roman" w:hAnsi="Times New Roman"/>
          <w:spacing w:val="-3"/>
        </w:rPr>
        <w:tab/>
        <w:t>In order to establish the facility as a synthetic minor for both criteria and Hazardous Air Pollutants (HAP), the following emissions limitations shall apply:</w:t>
      </w:r>
    </w:p>
    <w:p w:rsid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[Rules 62-296.320, 62-212.300, 62-4.070(3), F.A.C., Permit</w:t>
      </w:r>
      <w:r w:rsidR="000534EB">
        <w:rPr>
          <w:rFonts w:ascii="Times New Roman" w:hAnsi="Times New Roman"/>
          <w:spacing w:val="-3"/>
        </w:rPr>
        <w:t xml:space="preserve"> No</w:t>
      </w:r>
      <w:r w:rsidR="00FD07C5">
        <w:rPr>
          <w:rFonts w:ascii="Times New Roman" w:hAnsi="Times New Roman"/>
          <w:spacing w:val="-3"/>
        </w:rPr>
        <w:t>s</w:t>
      </w:r>
      <w:r w:rsidR="000534EB">
        <w:rPr>
          <w:rFonts w:ascii="Times New Roman" w:hAnsi="Times New Roman"/>
          <w:spacing w:val="-3"/>
        </w:rPr>
        <w:t xml:space="preserve">. </w:t>
      </w:r>
      <w:r w:rsidRPr="00CA36EA">
        <w:rPr>
          <w:rFonts w:ascii="Times New Roman" w:hAnsi="Times New Roman"/>
          <w:spacing w:val="-3"/>
        </w:rPr>
        <w:t>0570460-0</w:t>
      </w:r>
      <w:r w:rsidR="000534EB">
        <w:rPr>
          <w:rFonts w:ascii="Times New Roman" w:hAnsi="Times New Roman"/>
          <w:spacing w:val="-3"/>
        </w:rPr>
        <w:t>27/028</w:t>
      </w:r>
      <w:r w:rsidRPr="00CA36EA">
        <w:rPr>
          <w:rFonts w:ascii="Times New Roman" w:hAnsi="Times New Roman"/>
          <w:spacing w:val="-3"/>
        </w:rPr>
        <w:t>-</w:t>
      </w:r>
      <w:r w:rsidR="000534EB">
        <w:rPr>
          <w:rFonts w:ascii="Times New Roman" w:hAnsi="Times New Roman"/>
          <w:spacing w:val="-3"/>
        </w:rPr>
        <w:t>AF/</w:t>
      </w:r>
      <w:r w:rsidRPr="00CA36EA">
        <w:rPr>
          <w:rFonts w:ascii="Times New Roman" w:hAnsi="Times New Roman"/>
          <w:spacing w:val="-3"/>
        </w:rPr>
        <w:t xml:space="preserve">AC, and Construction Permit Application received </w:t>
      </w:r>
      <w:r w:rsidR="000534EB">
        <w:rPr>
          <w:rFonts w:ascii="Times New Roman" w:hAnsi="Times New Roman"/>
          <w:spacing w:val="-3"/>
        </w:rPr>
        <w:t>December 20</w:t>
      </w:r>
      <w:r w:rsidRPr="00CA36EA">
        <w:rPr>
          <w:rFonts w:ascii="Times New Roman" w:hAnsi="Times New Roman"/>
          <w:spacing w:val="-3"/>
        </w:rPr>
        <w:t>, 20</w:t>
      </w:r>
      <w:r w:rsidR="000534EB">
        <w:rPr>
          <w:rFonts w:ascii="Times New Roman" w:hAnsi="Times New Roman"/>
          <w:spacing w:val="-3"/>
        </w:rPr>
        <w:t>13</w:t>
      </w:r>
      <w:r w:rsidRPr="00CA36EA">
        <w:rPr>
          <w:rFonts w:ascii="Times New Roman" w:hAnsi="Times New Roman"/>
          <w:spacing w:val="-3"/>
        </w:rPr>
        <w:t>]</w:t>
      </w:r>
    </w:p>
    <w:p w:rsidR="000534EB"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A)</w:t>
      </w:r>
      <w:r>
        <w:rPr>
          <w:rFonts w:ascii="Times New Roman" w:hAnsi="Times New Roman"/>
          <w:spacing w:val="-3"/>
        </w:rPr>
        <w:tab/>
      </w:r>
      <w:r w:rsidRPr="000534EB">
        <w:rPr>
          <w:rFonts w:ascii="Times New Roman" w:hAnsi="Times New Roman"/>
          <w:spacing w:val="-3"/>
        </w:rPr>
        <w:t xml:space="preserve">The </w:t>
      </w:r>
      <w:r w:rsidR="00321588">
        <w:rPr>
          <w:rFonts w:ascii="Times New Roman" w:hAnsi="Times New Roman"/>
          <w:spacing w:val="-3"/>
        </w:rPr>
        <w:t xml:space="preserve">facility-wide </w:t>
      </w:r>
      <w:r>
        <w:rPr>
          <w:rFonts w:ascii="Times New Roman" w:hAnsi="Times New Roman"/>
          <w:spacing w:val="-3"/>
        </w:rPr>
        <w:t>PM</w:t>
      </w:r>
      <w:r w:rsidRPr="000534EB">
        <w:rPr>
          <w:rFonts w:ascii="Times New Roman" w:hAnsi="Times New Roman"/>
          <w:spacing w:val="-3"/>
        </w:rPr>
        <w:t xml:space="preserve"> emissions from the </w:t>
      </w:r>
      <w:r w:rsidR="00321588">
        <w:rPr>
          <w:rFonts w:ascii="Times New Roman" w:hAnsi="Times New Roman"/>
          <w:spacing w:val="-3"/>
        </w:rPr>
        <w:t>regulated EUs</w:t>
      </w:r>
      <w:r w:rsidRPr="000534EB">
        <w:rPr>
          <w:rFonts w:ascii="Times New Roman" w:hAnsi="Times New Roman"/>
          <w:spacing w:val="-3"/>
        </w:rPr>
        <w:t xml:space="preserve"> shall not exceed </w:t>
      </w:r>
      <w:r>
        <w:rPr>
          <w:rFonts w:ascii="Times New Roman" w:hAnsi="Times New Roman"/>
          <w:spacing w:val="-3"/>
        </w:rPr>
        <w:t>8</w:t>
      </w:r>
      <w:r w:rsidR="00321588">
        <w:rPr>
          <w:rFonts w:ascii="Times New Roman" w:hAnsi="Times New Roman"/>
          <w:spacing w:val="-3"/>
        </w:rPr>
        <w:t>4.9</w:t>
      </w:r>
      <w:r w:rsidRPr="000534EB">
        <w:rPr>
          <w:rFonts w:ascii="Times New Roman" w:hAnsi="Times New Roman"/>
          <w:spacing w:val="-3"/>
        </w:rPr>
        <w:t xml:space="preserve"> tons for any 12 consecutive month </w:t>
      </w:r>
      <w:proofErr w:type="gramStart"/>
      <w:r w:rsidRPr="000534EB">
        <w:rPr>
          <w:rFonts w:ascii="Times New Roman" w:hAnsi="Times New Roman"/>
          <w:spacing w:val="-3"/>
        </w:rPr>
        <w:t>period</w:t>
      </w:r>
      <w:proofErr w:type="gramEnd"/>
      <w:r w:rsidRPr="000534EB">
        <w:rPr>
          <w:rFonts w:ascii="Times New Roman" w:hAnsi="Times New Roman"/>
          <w:spacing w:val="-3"/>
        </w:rPr>
        <w:t>.</w:t>
      </w:r>
    </w:p>
    <w:p w:rsidR="00CA36EA"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B</w:t>
      </w:r>
      <w:r w:rsidR="00CA36EA" w:rsidRPr="00CA36EA">
        <w:rPr>
          <w:rFonts w:ascii="Times New Roman" w:hAnsi="Times New Roman"/>
          <w:spacing w:val="-3"/>
        </w:rPr>
        <w:t xml:space="preserve">) </w:t>
      </w:r>
      <w:r w:rsidR="00CA36EA" w:rsidRPr="00CA36EA">
        <w:rPr>
          <w:rFonts w:ascii="Times New Roman" w:hAnsi="Times New Roman"/>
          <w:spacing w:val="-3"/>
        </w:rPr>
        <w:tab/>
        <w:t xml:space="preserve">The maximum VOC emissions from the entire facility shall not exceed 49.8 tons for any 12 consecutive month </w:t>
      </w:r>
      <w:proofErr w:type="gramStart"/>
      <w:r w:rsidR="00CA36EA" w:rsidRPr="00CA36EA">
        <w:rPr>
          <w:rFonts w:ascii="Times New Roman" w:hAnsi="Times New Roman"/>
          <w:spacing w:val="-3"/>
        </w:rPr>
        <w:t>period</w:t>
      </w:r>
      <w:proofErr w:type="gramEnd"/>
      <w:r w:rsidR="00CA36EA" w:rsidRPr="00CA36EA">
        <w:rPr>
          <w:rFonts w:ascii="Times New Roman" w:hAnsi="Times New Roman"/>
          <w:spacing w:val="-3"/>
        </w:rPr>
        <w:t>.</w:t>
      </w:r>
    </w:p>
    <w:p w:rsidR="00CA36EA"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C</w:t>
      </w:r>
      <w:r w:rsidR="00CA36EA" w:rsidRPr="00CA36EA">
        <w:rPr>
          <w:rFonts w:ascii="Times New Roman" w:hAnsi="Times New Roman"/>
          <w:spacing w:val="-3"/>
        </w:rPr>
        <w:t xml:space="preserve">) </w:t>
      </w:r>
      <w:r w:rsidR="00CA36EA" w:rsidRPr="00CA36EA">
        <w:rPr>
          <w:rFonts w:ascii="Times New Roman" w:hAnsi="Times New Roman"/>
          <w:spacing w:val="-3"/>
        </w:rPr>
        <w:tab/>
        <w:t xml:space="preserve">The HAP, as defined in Rule 62-210.200, F.A.C., emissions shall be less than 10 tons in any 12 consecutive month </w:t>
      </w:r>
      <w:proofErr w:type="gramStart"/>
      <w:r w:rsidR="00CA36EA" w:rsidRPr="00CA36EA">
        <w:rPr>
          <w:rFonts w:ascii="Times New Roman" w:hAnsi="Times New Roman"/>
          <w:spacing w:val="-3"/>
        </w:rPr>
        <w:t>period</w:t>
      </w:r>
      <w:proofErr w:type="gramEnd"/>
      <w:r w:rsidR="00CA36EA" w:rsidRPr="00CA36EA">
        <w:rPr>
          <w:rFonts w:ascii="Times New Roman" w:hAnsi="Times New Roman"/>
          <w:spacing w:val="-3"/>
        </w:rPr>
        <w:t xml:space="preserve"> for any individual HAP, and less than 25 tons in any 12 consecutive month period for any combination of HAPs.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5.</w:t>
      </w:r>
      <w:r w:rsidRPr="00CA36EA">
        <w:rPr>
          <w:rFonts w:ascii="Times New Roman" w:hAnsi="Times New Roman"/>
          <w:spacing w:val="-3"/>
        </w:rPr>
        <w:tab/>
        <w:t xml:space="preserve">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not cause, suffer, allow or permit the discharge of air pollutants which cause or contribute to an objectionable odor. [Rule 62-296.320,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6.</w:t>
      </w:r>
      <w:r w:rsidRPr="00CA36EA">
        <w:rPr>
          <w:rFonts w:ascii="Times New Roman" w:hAnsi="Times New Roman"/>
          <w:spacing w:val="-3"/>
        </w:rPr>
        <w:tab/>
        <w:t xml:space="preserve">The use of property, facilities, equipment, processes, products, or compounds, or the commission of paint </w:t>
      </w:r>
      <w:proofErr w:type="spellStart"/>
      <w:r w:rsidRPr="00CA36EA">
        <w:rPr>
          <w:rFonts w:ascii="Times New Roman" w:hAnsi="Times New Roman"/>
          <w:spacing w:val="-3"/>
        </w:rPr>
        <w:t>overspraying</w:t>
      </w:r>
      <w:proofErr w:type="spellEnd"/>
      <w:r w:rsidRPr="00CA36EA">
        <w:rPr>
          <w:rFonts w:ascii="Times New Roman" w:hAnsi="Times New Roman"/>
          <w:spacing w:val="-3"/>
        </w:rPr>
        <w:t xml:space="preserve"> or any other act, that causes or materially contributes to a public nuisance is prohibited, pursuant to the Hillsborough County Environmental Protection Act, Section 16, Chapter 84-446, Laws of Florida, as Amended. </w:t>
      </w:r>
      <w:proofErr w:type="gramStart"/>
      <w:r w:rsidRPr="00CA36EA">
        <w:rPr>
          <w:rFonts w:ascii="Times New Roman" w:hAnsi="Times New Roman"/>
          <w:spacing w:val="-3"/>
        </w:rPr>
        <w:t>[Rule 62-4.070(3), F.A.C.]</w:t>
      </w:r>
      <w:proofErr w:type="gramEnd"/>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7.</w:t>
      </w:r>
      <w:r w:rsidRPr="00CA36EA">
        <w:rPr>
          <w:rFonts w:ascii="Times New Roman" w:hAnsi="Times New Roman"/>
          <w:spacing w:val="-3"/>
        </w:rPr>
        <w:tab/>
      </w:r>
      <w:r w:rsidR="000171AD">
        <w:rPr>
          <w:rFonts w:ascii="Times New Roman" w:hAnsi="Times New Roman"/>
          <w:spacing w:val="-3"/>
        </w:rPr>
        <w:t xml:space="preserve">The </w:t>
      </w:r>
      <w:proofErr w:type="spellStart"/>
      <w:r w:rsidR="000171AD">
        <w:rPr>
          <w:rFonts w:ascii="Times New Roman" w:hAnsi="Times New Roman"/>
          <w:spacing w:val="-3"/>
        </w:rPr>
        <w:t>permittee</w:t>
      </w:r>
      <w:proofErr w:type="spellEnd"/>
      <w:r w:rsidR="000171AD">
        <w:rPr>
          <w:rFonts w:ascii="Times New Roman" w:hAnsi="Times New Roman"/>
          <w:spacing w:val="-3"/>
        </w:rPr>
        <w:t xml:space="preserve"> shall not </w:t>
      </w:r>
      <w:r w:rsidRPr="00CA36EA">
        <w:rPr>
          <w:rFonts w:ascii="Times New Roman" w:hAnsi="Times New Roman"/>
          <w:spacing w:val="-3"/>
        </w:rPr>
        <w:t xml:space="preserve">cause, let, permit, suffer or allow to be discharged into the atmosphere the emissions of air pollutants from any activity, the density of which is equal to or greater than that designated as Number 1 on the </w:t>
      </w:r>
      <w:proofErr w:type="spellStart"/>
      <w:r w:rsidRPr="00CA36EA">
        <w:rPr>
          <w:rFonts w:ascii="Times New Roman" w:hAnsi="Times New Roman"/>
          <w:spacing w:val="-3"/>
        </w:rPr>
        <w:t>Ringelmann</w:t>
      </w:r>
      <w:proofErr w:type="spellEnd"/>
      <w:r w:rsidRPr="00CA36EA">
        <w:rPr>
          <w:rFonts w:ascii="Times New Roman" w:hAnsi="Times New Roman"/>
          <w:spacing w:val="-3"/>
        </w:rPr>
        <w:t xml:space="preserve"> Chart (20 percent opacity).  More stringent opacity limits may be required on individual emission units.  [Rule 62-296.320(4</w:t>
      </w:r>
      <w:proofErr w:type="gramStart"/>
      <w:r w:rsidRPr="00CA36EA">
        <w:rPr>
          <w:rFonts w:ascii="Times New Roman" w:hAnsi="Times New Roman"/>
          <w:spacing w:val="-3"/>
        </w:rPr>
        <w:t>)(</w:t>
      </w:r>
      <w:proofErr w:type="gramEnd"/>
      <w:r w:rsidRPr="00CA36EA">
        <w:rPr>
          <w:rFonts w:ascii="Times New Roman" w:hAnsi="Times New Roman"/>
          <w:spacing w:val="-3"/>
        </w:rPr>
        <w:t>b)1 and 4,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8.</w:t>
      </w:r>
      <w:r w:rsidRPr="00CA36EA">
        <w:rPr>
          <w:rFonts w:ascii="Times New Roman" w:hAnsi="Times New Roman"/>
          <w:spacing w:val="-3"/>
        </w:rPr>
        <w:tab/>
        <w:t xml:space="preserve">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w:t>
      </w:r>
      <w:r w:rsidRPr="00CA36EA">
        <w:rPr>
          <w:rFonts w:ascii="Times New Roman" w:hAnsi="Times New Roman"/>
          <w:spacing w:val="-3"/>
        </w:rPr>
        <w:lastRenderedPageBreak/>
        <w:t>storing and handling. Reasonable precautions include the following: [Rule 62-296.320(4</w:t>
      </w:r>
      <w:proofErr w:type="gramStart"/>
      <w:r w:rsidRPr="00CA36EA">
        <w:rPr>
          <w:rFonts w:ascii="Times New Roman" w:hAnsi="Times New Roman"/>
          <w:spacing w:val="-3"/>
        </w:rPr>
        <w:t>)(</w:t>
      </w:r>
      <w:proofErr w:type="gramEnd"/>
      <w:r w:rsidRPr="00CA36EA">
        <w:rPr>
          <w:rFonts w:ascii="Times New Roman" w:hAnsi="Times New Roman"/>
          <w:spacing w:val="-3"/>
        </w:rPr>
        <w:t>c),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A</w:t>
      </w:r>
      <w:r>
        <w:rPr>
          <w:rFonts w:ascii="Times New Roman" w:hAnsi="Times New Roman"/>
          <w:spacing w:val="-3"/>
        </w:rPr>
        <w:t>)</w:t>
      </w:r>
      <w:r w:rsidR="00CA36EA" w:rsidRPr="00CA36EA">
        <w:rPr>
          <w:rFonts w:ascii="Times New Roman" w:hAnsi="Times New Roman"/>
          <w:spacing w:val="-3"/>
        </w:rPr>
        <w:tab/>
        <w:t>Paving and maintenance of roads, parking areas and yards.</w:t>
      </w:r>
    </w:p>
    <w:p w:rsidR="00CA36EA"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B</w:t>
      </w:r>
      <w:r>
        <w:rPr>
          <w:rFonts w:ascii="Times New Roman" w:hAnsi="Times New Roman"/>
          <w:spacing w:val="-3"/>
        </w:rPr>
        <w:t>)</w:t>
      </w:r>
      <w:r w:rsidR="00CA36EA" w:rsidRPr="00CA36EA">
        <w:rPr>
          <w:rFonts w:ascii="Times New Roman" w:hAnsi="Times New Roman"/>
          <w:spacing w:val="-3"/>
        </w:rPr>
        <w:t>.</w:t>
      </w:r>
      <w:r w:rsidR="00CA36EA" w:rsidRPr="00CA36EA">
        <w:rPr>
          <w:rFonts w:ascii="Times New Roman" w:hAnsi="Times New Roman"/>
          <w:spacing w:val="-3"/>
        </w:rPr>
        <w:tab/>
        <w:t>Application of water or chemicals to control emissions from such activities as demolition of buildings, grading roads, construction, pipe flattening and land clearing.</w:t>
      </w:r>
    </w:p>
    <w:p w:rsidR="00CA36EA"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C</w:t>
      </w:r>
      <w:r>
        <w:rPr>
          <w:rFonts w:ascii="Times New Roman" w:hAnsi="Times New Roman"/>
          <w:spacing w:val="-3"/>
        </w:rPr>
        <w:t>)</w:t>
      </w:r>
      <w:r w:rsidR="00CA36EA" w:rsidRPr="00CA36EA">
        <w:rPr>
          <w:rFonts w:ascii="Times New Roman" w:hAnsi="Times New Roman"/>
          <w:spacing w:val="-3"/>
        </w:rPr>
        <w:tab/>
        <w:t>Application of asphalt, water, oil, chemicals or other dust suppressants to unpaved roads, yards, open stock piles and similar activities.</w:t>
      </w:r>
    </w:p>
    <w:p w:rsidR="00CA36EA"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D</w:t>
      </w:r>
      <w:r>
        <w:rPr>
          <w:rFonts w:ascii="Times New Roman" w:hAnsi="Times New Roman"/>
          <w:spacing w:val="-3"/>
        </w:rPr>
        <w:t>)</w:t>
      </w:r>
      <w:r w:rsidR="00CA36EA" w:rsidRPr="00CA36EA">
        <w:rPr>
          <w:rFonts w:ascii="Times New Roman" w:hAnsi="Times New Roman"/>
          <w:spacing w:val="-3"/>
        </w:rPr>
        <w:tab/>
        <w:t>Removal of particulate matter from roads and other paved areas under the control of the owner or operator of the facility to prevent re-entrainment, and from buildings or work areas to prevent particulate from becoming airborne.</w:t>
      </w:r>
    </w:p>
    <w:p w:rsidR="00CA36EA"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E</w:t>
      </w:r>
      <w:r>
        <w:rPr>
          <w:rFonts w:ascii="Times New Roman" w:hAnsi="Times New Roman"/>
          <w:spacing w:val="-3"/>
        </w:rPr>
        <w:t>)</w:t>
      </w:r>
      <w:r w:rsidR="00CA36EA" w:rsidRPr="00CA36EA">
        <w:rPr>
          <w:rFonts w:ascii="Times New Roman" w:hAnsi="Times New Roman"/>
          <w:spacing w:val="-3"/>
        </w:rPr>
        <w:tab/>
        <w:t>Landscaping or planting of vegetation.</w:t>
      </w:r>
    </w:p>
    <w:p w:rsidR="00CA36EA"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F</w:t>
      </w:r>
      <w:r>
        <w:rPr>
          <w:rFonts w:ascii="Times New Roman" w:hAnsi="Times New Roman"/>
          <w:spacing w:val="-3"/>
        </w:rPr>
        <w:t>)</w:t>
      </w:r>
      <w:r w:rsidR="00CA36EA" w:rsidRPr="00CA36EA">
        <w:rPr>
          <w:rFonts w:ascii="Times New Roman" w:hAnsi="Times New Roman"/>
          <w:spacing w:val="-3"/>
        </w:rPr>
        <w:tab/>
        <w:t>Use of hoods, fans, filters, and similar equipment to contain, capture and/or vent particulate matter.</w:t>
      </w:r>
    </w:p>
    <w:p w:rsidR="00CA36EA"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G</w:t>
      </w:r>
      <w:r>
        <w:rPr>
          <w:rFonts w:ascii="Times New Roman" w:hAnsi="Times New Roman"/>
          <w:spacing w:val="-3"/>
        </w:rPr>
        <w:t>)</w:t>
      </w:r>
      <w:r w:rsidR="00CA36EA" w:rsidRPr="00CA36EA">
        <w:rPr>
          <w:rFonts w:ascii="Times New Roman" w:hAnsi="Times New Roman"/>
          <w:spacing w:val="-3"/>
        </w:rPr>
        <w:tab/>
        <w:t>Enclosure or covering of conveyor systems.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9.</w:t>
      </w:r>
      <w:r w:rsidRPr="00CA36EA">
        <w:rPr>
          <w:rFonts w:ascii="Times New Roman" w:hAnsi="Times New Roman"/>
          <w:spacing w:val="-3"/>
        </w:rPr>
        <w:tab/>
        <w:t xml:space="preserve">  All volatile organic compound emissions from solvent washings shall be considered in the emission limitation of </w:t>
      </w:r>
      <w:r w:rsidR="00AE77BD">
        <w:rPr>
          <w:rFonts w:ascii="Times New Roman" w:hAnsi="Times New Roman"/>
          <w:spacing w:val="-3"/>
        </w:rPr>
        <w:t xml:space="preserve">Specific </w:t>
      </w:r>
      <w:r w:rsidRPr="00CA36EA">
        <w:rPr>
          <w:rFonts w:ascii="Times New Roman" w:hAnsi="Times New Roman"/>
          <w:spacing w:val="-3"/>
        </w:rPr>
        <w:t>Condition</w:t>
      </w:r>
      <w:r w:rsidR="00AE77BD">
        <w:rPr>
          <w:rFonts w:ascii="Times New Roman" w:hAnsi="Times New Roman"/>
          <w:spacing w:val="-3"/>
        </w:rPr>
        <w:t xml:space="preserve"> (SC)</w:t>
      </w:r>
      <w:r w:rsidRPr="00CA36EA">
        <w:rPr>
          <w:rFonts w:ascii="Times New Roman" w:hAnsi="Times New Roman"/>
          <w:spacing w:val="-3"/>
        </w:rPr>
        <w:t xml:space="preserve"> No. 4, unless the solvent is directed into containers that prevent evaporation into the atmosphere. </w:t>
      </w:r>
      <w:proofErr w:type="gramStart"/>
      <w:r w:rsidRPr="00CA36EA">
        <w:rPr>
          <w:rFonts w:ascii="Times New Roman" w:hAnsi="Times New Roman"/>
          <w:spacing w:val="-3"/>
        </w:rPr>
        <w:t>[Rule 62-4.070(3), F.A.C.]</w:t>
      </w:r>
      <w:proofErr w:type="gramEnd"/>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10.</w:t>
      </w:r>
      <w:r w:rsidRPr="00CA36EA">
        <w:rPr>
          <w:rFonts w:ascii="Times New Roman" w:hAnsi="Times New Roman"/>
          <w:spacing w:val="-3"/>
        </w:rPr>
        <w:tab/>
        <w:t xml:space="preserve">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 62-296.320,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A) </w:t>
      </w:r>
      <w:r w:rsidR="00CA36EA" w:rsidRPr="00CA36EA">
        <w:rPr>
          <w:rFonts w:ascii="Times New Roman" w:hAnsi="Times New Roman"/>
          <w:spacing w:val="-3"/>
        </w:rPr>
        <w:tab/>
        <w:t>Maintain tightly fitting cover, lids, etc. on all containers when they are not being handled, tapped, etc.</w:t>
      </w:r>
    </w:p>
    <w:p w:rsidR="00CA36EA"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B) </w:t>
      </w:r>
      <w:r w:rsidR="00CA36EA" w:rsidRPr="00CA36EA">
        <w:rPr>
          <w:rFonts w:ascii="Times New Roman" w:hAnsi="Times New Roman"/>
          <w:spacing w:val="-3"/>
        </w:rPr>
        <w:tab/>
        <w:t>Where possible and practical, procure/fabricate a tightly fitting cover for any open trough, basin, etc. of VOC so that it can be covered when not in use.</w:t>
      </w:r>
    </w:p>
    <w:p w:rsidR="00CA36EA" w:rsidRPr="00CA36EA" w:rsidRDefault="000534EB" w:rsidP="000534E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C) </w:t>
      </w:r>
      <w:r w:rsidR="00CA36EA" w:rsidRPr="00CA36EA">
        <w:rPr>
          <w:rFonts w:ascii="Times New Roman" w:hAnsi="Times New Roman"/>
          <w:spacing w:val="-3"/>
        </w:rPr>
        <w:tab/>
        <w:t>Immediately attend to all spills/waste as appropriate.</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D5C96"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11.</w:t>
      </w:r>
      <w:r w:rsidRPr="00CA36EA">
        <w:rPr>
          <w:rFonts w:ascii="Times New Roman" w:hAnsi="Times New Roman"/>
          <w:spacing w:val="-3"/>
        </w:rPr>
        <w:tab/>
        <w:t xml:space="preserve">Unless explicitly stated elsewhere in this permit, 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 62-297.310(7</w:t>
      </w:r>
      <w:proofErr w:type="gramStart"/>
      <w:r w:rsidRPr="00CA36EA">
        <w:rPr>
          <w:rFonts w:ascii="Times New Roman" w:hAnsi="Times New Roman"/>
          <w:spacing w:val="-3"/>
        </w:rPr>
        <w:t>)(</w:t>
      </w:r>
      <w:proofErr w:type="gramEnd"/>
      <w:r w:rsidRPr="00CA36EA">
        <w:rPr>
          <w:rFonts w:ascii="Times New Roman" w:hAnsi="Times New Roman"/>
          <w:spacing w:val="-3"/>
        </w:rPr>
        <w:t>a)9., F.A.C]</w:t>
      </w:r>
    </w:p>
    <w:p w:rsid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A6F71" w:rsidRPr="008A6F71" w:rsidRDefault="008A6F71" w:rsidP="008A6F7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12.</w:t>
      </w:r>
      <w:r>
        <w:rPr>
          <w:rFonts w:ascii="Times New Roman" w:hAnsi="Times New Roman"/>
          <w:spacing w:val="-3"/>
        </w:rPr>
        <w:tab/>
      </w:r>
      <w:r w:rsidRPr="008A6F71">
        <w:rPr>
          <w:rFonts w:ascii="Times New Roman" w:hAnsi="Times New Roman"/>
          <w:spacing w:val="-3"/>
        </w:rPr>
        <w:t>Circumvention.  No owner or operator of an emissions unit subject to the requirements of Rules 62-296.401 through 62-296.414, F.A.C., or Rules 62-296.701 through 62-296.712, F.A.C., establishing maximum concentrations of emissions of particulate matter in the exhaust gas from the emissions unit shall circumvent the provisions of an applicable emission limitation by increasing the volume of gas in any exhaust or group of exhausts for the purpose of reducing the stack gas concentration.  This includes allowing dilution air to enter the system through leaks, open vents, or similar means.</w:t>
      </w:r>
    </w:p>
    <w:p w:rsidR="008A6F71" w:rsidRPr="00CA36EA" w:rsidRDefault="008A6F71" w:rsidP="008A6F7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A6F71">
        <w:rPr>
          <w:rFonts w:ascii="Times New Roman" w:hAnsi="Times New Roman"/>
          <w:spacing w:val="-3"/>
        </w:rPr>
        <w:t>[Rule 62-296.700(5), F.A.C.]</w:t>
      </w:r>
    </w:p>
    <w:p w:rsidR="0050144E" w:rsidRDefault="008A6F71"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lastRenderedPageBreak/>
        <w:t>13</w:t>
      </w:r>
      <w:r w:rsidR="00CA36EA" w:rsidRPr="00717C00">
        <w:rPr>
          <w:rFonts w:ascii="Times New Roman" w:hAnsi="Times New Roman"/>
          <w:b/>
          <w:spacing w:val="-3"/>
        </w:rPr>
        <w:t>.</w:t>
      </w:r>
      <w:r w:rsidR="00CA36EA" w:rsidRPr="00CA36EA">
        <w:rPr>
          <w:rFonts w:ascii="Times New Roman" w:hAnsi="Times New Roman"/>
          <w:spacing w:val="-3"/>
        </w:rPr>
        <w:tab/>
      </w:r>
      <w:r w:rsidR="0050144E" w:rsidRPr="0050144E">
        <w:rPr>
          <w:rFonts w:ascii="Times New Roman" w:hAnsi="Times New Roman"/>
          <w:spacing w:val="-3"/>
        </w:rPr>
        <w:t>When the Environmental Protection Commission of Hillsborough County (EPC) after investigation, has good reason (such as complaints, increased visible emissions or questionable maintenance of control equipment) to believe that any applicable emission standard referenced in Specific Condition B.3, B.4, B5 and B.6, or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0050144E" w:rsidRPr="0050144E">
        <w:rPr>
          <w:rFonts w:ascii="Times New Roman" w:hAnsi="Times New Roman"/>
          <w:spacing w:val="-3"/>
        </w:rPr>
        <w:t>)(</w:t>
      </w:r>
      <w:proofErr w:type="gramEnd"/>
      <w:r w:rsidR="0050144E" w:rsidRPr="0050144E">
        <w:rPr>
          <w:rFonts w:ascii="Times New Roman" w:hAnsi="Times New Roman"/>
          <w:spacing w:val="-3"/>
        </w:rPr>
        <w:t>b), F.A.C.]</w:t>
      </w:r>
    </w:p>
    <w:p w:rsidR="0050144E" w:rsidRDefault="0050144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50144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14.</w:t>
      </w:r>
      <w:r>
        <w:rPr>
          <w:rFonts w:ascii="Times New Roman" w:hAnsi="Times New Roman"/>
          <w:spacing w:val="-3"/>
        </w:rPr>
        <w:tab/>
      </w:r>
      <w:r w:rsidR="00CA36EA" w:rsidRPr="00CA36EA">
        <w:rPr>
          <w:rFonts w:ascii="Times New Roman" w:hAnsi="Times New Roman"/>
          <w:spacing w:val="-3"/>
        </w:rPr>
        <w:t>Submit to the Environmental Protection Commission of Hillsborough County each calendar year on or before March 1, completed DEP Form 62-210.900(5), "Annual Operating Report for Air Pollutant Emitting Facility", for the preceding calendar year. [Rule 62-210.370(3),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Default="0050144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15</w:t>
      </w:r>
      <w:r w:rsidR="00CA36EA" w:rsidRPr="00717C00">
        <w:rPr>
          <w:rFonts w:ascii="Times New Roman" w:hAnsi="Times New Roman"/>
          <w:b/>
          <w:spacing w:val="-3"/>
        </w:rPr>
        <w:t>.</w:t>
      </w:r>
      <w:r w:rsidR="00CA36EA" w:rsidRPr="00CA36EA">
        <w:rPr>
          <w:rFonts w:ascii="Times New Roman" w:hAnsi="Times New Roman"/>
          <w:spacing w:val="-3"/>
        </w:rPr>
        <w:tab/>
        <w:t xml:space="preserve">The </w:t>
      </w:r>
      <w:proofErr w:type="spellStart"/>
      <w:r w:rsidR="00CA36EA" w:rsidRPr="00CA36EA">
        <w:rPr>
          <w:rFonts w:ascii="Times New Roman" w:hAnsi="Times New Roman"/>
          <w:spacing w:val="-3"/>
        </w:rPr>
        <w:t>permittee</w:t>
      </w:r>
      <w:proofErr w:type="spellEnd"/>
      <w:r w:rsidR="00CA36EA" w:rsidRPr="00CA36EA">
        <w:rPr>
          <w:rFonts w:ascii="Times New Roman" w:hAnsi="Times New Roman"/>
          <w:spacing w:val="-3"/>
        </w:rPr>
        <w:t xml:space="preserve"> shall provide timely notification to the Environmental Protection Commission of Hillsborough County prior to implementing any changes that may result in a modification to this permit pursuant to Rule 62-210.200(203), F.A.C., </w:t>
      </w:r>
      <w:proofErr w:type="gramStart"/>
      <w:r w:rsidR="00CA36EA" w:rsidRPr="00CA36EA">
        <w:rPr>
          <w:rFonts w:ascii="Times New Roman" w:hAnsi="Times New Roman"/>
          <w:spacing w:val="-3"/>
        </w:rPr>
        <w:t>Modification</w:t>
      </w:r>
      <w:proofErr w:type="gramEnd"/>
      <w:r w:rsidR="00CA36EA" w:rsidRPr="00CA36EA">
        <w:rPr>
          <w:rFonts w:ascii="Times New Roman" w:hAnsi="Times New Roman"/>
          <w:spacing w:val="-3"/>
        </w:rPr>
        <w:t>.  The changes do not include normal maintenance, but may include, and are not limited to, the following, and may also require prior authorization before implementation: [Rules 62-210.300 and 62-4.070(3), F.A.C.]</w:t>
      </w:r>
    </w:p>
    <w:p w:rsidR="0050144E" w:rsidRPr="00CA36EA" w:rsidRDefault="0050144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D5C96" w:rsidP="00CD5C96">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A</w:t>
      </w:r>
      <w:r w:rsidR="00CA36EA" w:rsidRPr="00CA36EA">
        <w:rPr>
          <w:rFonts w:ascii="Times New Roman" w:hAnsi="Times New Roman"/>
          <w:spacing w:val="-3"/>
        </w:rPr>
        <w:t>)</w:t>
      </w:r>
      <w:r w:rsidR="00CA36EA" w:rsidRPr="00CA36EA">
        <w:rPr>
          <w:rFonts w:ascii="Times New Roman" w:hAnsi="Times New Roman"/>
          <w:spacing w:val="-3"/>
        </w:rPr>
        <w:tab/>
        <w:t>Alteration or replacement of any equipment or major component of such equipment.</w:t>
      </w:r>
    </w:p>
    <w:p w:rsidR="00CA36EA" w:rsidRPr="00CA36EA" w:rsidRDefault="00CD5C96" w:rsidP="00CD5C96">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B</w:t>
      </w:r>
      <w:r w:rsidR="00CA36EA" w:rsidRPr="00CA36EA">
        <w:rPr>
          <w:rFonts w:ascii="Times New Roman" w:hAnsi="Times New Roman"/>
          <w:spacing w:val="-3"/>
        </w:rPr>
        <w:t>)</w:t>
      </w:r>
      <w:r w:rsidR="00CA36EA" w:rsidRPr="00CA36EA">
        <w:rPr>
          <w:rFonts w:ascii="Times New Roman" w:hAnsi="Times New Roman"/>
          <w:spacing w:val="-3"/>
        </w:rPr>
        <w:tab/>
        <w:t>Installation or addition of any equipment which is a source of air pollution.</w:t>
      </w:r>
    </w:p>
    <w:p w:rsidR="00CA36EA" w:rsidRPr="00CA36EA" w:rsidRDefault="00CD5C96" w:rsidP="00CD5C96">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C</w:t>
      </w:r>
      <w:r w:rsidR="00CA36EA" w:rsidRPr="00CA36EA">
        <w:rPr>
          <w:rFonts w:ascii="Times New Roman" w:hAnsi="Times New Roman"/>
          <w:spacing w:val="-3"/>
        </w:rPr>
        <w:t>)</w:t>
      </w:r>
      <w:r w:rsidR="00CA36EA" w:rsidRPr="00CA36EA">
        <w:rPr>
          <w:rFonts w:ascii="Times New Roman" w:hAnsi="Times New Roman"/>
          <w:spacing w:val="-3"/>
        </w:rPr>
        <w:tab/>
        <w:t>The use of materials and fuels other than those authorized by this permit.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50144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16</w:t>
      </w:r>
      <w:r w:rsidR="00CA36EA" w:rsidRPr="00717C00">
        <w:rPr>
          <w:rFonts w:ascii="Times New Roman" w:hAnsi="Times New Roman"/>
          <w:b/>
          <w:spacing w:val="-3"/>
        </w:rPr>
        <w:t>.</w:t>
      </w:r>
      <w:r w:rsidR="00CA36EA" w:rsidRPr="00CA36EA">
        <w:rPr>
          <w:rFonts w:ascii="Times New Roman" w:hAnsi="Times New Roman"/>
          <w:spacing w:val="-3"/>
        </w:rPr>
        <w:tab/>
        <w:t xml:space="preserve">If the </w:t>
      </w:r>
      <w:proofErr w:type="spellStart"/>
      <w:r w:rsidR="00CA36EA" w:rsidRPr="00CA36EA">
        <w:rPr>
          <w:rFonts w:ascii="Times New Roman" w:hAnsi="Times New Roman"/>
          <w:spacing w:val="-3"/>
        </w:rPr>
        <w:t>permittee</w:t>
      </w:r>
      <w:proofErr w:type="spellEnd"/>
      <w:r w:rsidR="00CA36EA" w:rsidRPr="00CA36EA">
        <w:rPr>
          <w:rFonts w:ascii="Times New Roman" w:hAnsi="Times New Roman"/>
          <w:spacing w:val="-3"/>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AD4E14" w:rsidRDefault="00B52CA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1</w:t>
      </w:r>
      <w:r w:rsidR="0050144E" w:rsidRPr="00717C00">
        <w:rPr>
          <w:rFonts w:ascii="Times New Roman" w:hAnsi="Times New Roman"/>
          <w:b/>
          <w:spacing w:val="-3"/>
        </w:rPr>
        <w:t>7</w:t>
      </w:r>
      <w:r w:rsidRPr="00717C00">
        <w:rPr>
          <w:rFonts w:ascii="Times New Roman" w:hAnsi="Times New Roman"/>
          <w:b/>
          <w:spacing w:val="-3"/>
        </w:rPr>
        <w:t>.</w:t>
      </w:r>
      <w:r w:rsidRPr="00B52CAA">
        <w:rPr>
          <w:rFonts w:ascii="Times New Roman" w:hAnsi="Times New Roman"/>
          <w:spacing w:val="-3"/>
        </w:rPr>
        <w:t xml:space="preserve"> </w:t>
      </w:r>
      <w:r w:rsidRPr="00B52CAA">
        <w:rPr>
          <w:rFonts w:ascii="Times New Roman" w:hAnsi="Times New Roman"/>
          <w:spacing w:val="-3"/>
        </w:rPr>
        <w:tab/>
        <w:t xml:space="preserve"> In order to provide reasonable assurance that the pollution control equipment are operated and maintained adequately, the </w:t>
      </w:r>
      <w:proofErr w:type="spellStart"/>
      <w:r w:rsidRPr="00B52CAA">
        <w:rPr>
          <w:rFonts w:ascii="Times New Roman" w:hAnsi="Times New Roman"/>
          <w:spacing w:val="-3"/>
        </w:rPr>
        <w:t>permittee</w:t>
      </w:r>
      <w:proofErr w:type="spellEnd"/>
      <w:r w:rsidRPr="00B52CAA">
        <w:rPr>
          <w:rFonts w:ascii="Times New Roman" w:hAnsi="Times New Roman"/>
          <w:spacing w:val="-3"/>
        </w:rPr>
        <w:t xml:space="preserve"> shall submit an </w:t>
      </w:r>
      <w:r w:rsidR="00536F1D">
        <w:rPr>
          <w:rFonts w:ascii="Times New Roman" w:hAnsi="Times New Roman"/>
          <w:spacing w:val="-3"/>
        </w:rPr>
        <w:t xml:space="preserve">updated </w:t>
      </w:r>
      <w:r w:rsidRPr="00B52CAA">
        <w:rPr>
          <w:rFonts w:ascii="Times New Roman" w:hAnsi="Times New Roman"/>
          <w:spacing w:val="-3"/>
        </w:rPr>
        <w:t xml:space="preserve">Operation and Maintenance (O&amp;M) Plan </w:t>
      </w:r>
      <w:r w:rsidR="00536F1D">
        <w:rPr>
          <w:rFonts w:ascii="Times New Roman" w:hAnsi="Times New Roman"/>
          <w:spacing w:val="-3"/>
        </w:rPr>
        <w:t xml:space="preserve">to include the new and modified (replaced/refurbished) </w:t>
      </w:r>
      <w:proofErr w:type="spellStart"/>
      <w:r w:rsidRPr="00B52CAA">
        <w:rPr>
          <w:rFonts w:ascii="Times New Roman" w:hAnsi="Times New Roman"/>
          <w:spacing w:val="-3"/>
        </w:rPr>
        <w:t>baghouse</w:t>
      </w:r>
      <w:r w:rsidR="00536F1D">
        <w:rPr>
          <w:rFonts w:ascii="Times New Roman" w:hAnsi="Times New Roman"/>
          <w:spacing w:val="-3"/>
        </w:rPr>
        <w:t>s</w:t>
      </w:r>
      <w:proofErr w:type="spellEnd"/>
      <w:r w:rsidRPr="00B52CAA">
        <w:rPr>
          <w:rFonts w:ascii="Times New Roman" w:hAnsi="Times New Roman"/>
          <w:spacing w:val="-3"/>
        </w:rPr>
        <w:t xml:space="preserve"> with the </w:t>
      </w:r>
      <w:r w:rsidR="00536F1D">
        <w:rPr>
          <w:rFonts w:ascii="Times New Roman" w:hAnsi="Times New Roman"/>
          <w:spacing w:val="-3"/>
        </w:rPr>
        <w:t xml:space="preserve">FESOP </w:t>
      </w:r>
      <w:r w:rsidRPr="00B52CAA">
        <w:rPr>
          <w:rFonts w:ascii="Times New Roman" w:hAnsi="Times New Roman"/>
          <w:spacing w:val="-3"/>
        </w:rPr>
        <w:t>revision application for incorporating th</w:t>
      </w:r>
      <w:r w:rsidR="00536F1D">
        <w:rPr>
          <w:rFonts w:ascii="Times New Roman" w:hAnsi="Times New Roman"/>
          <w:spacing w:val="-3"/>
        </w:rPr>
        <w:t>e</w:t>
      </w:r>
      <w:r w:rsidRPr="00B52CAA">
        <w:rPr>
          <w:rFonts w:ascii="Times New Roman" w:hAnsi="Times New Roman"/>
          <w:spacing w:val="-3"/>
        </w:rPr>
        <w:t xml:space="preserve"> AC permit into </w:t>
      </w:r>
      <w:r w:rsidR="00536F1D">
        <w:rPr>
          <w:rFonts w:ascii="Times New Roman" w:hAnsi="Times New Roman"/>
          <w:spacing w:val="-3"/>
        </w:rPr>
        <w:t>an</w:t>
      </w:r>
      <w:r w:rsidRPr="00B52CAA">
        <w:rPr>
          <w:rFonts w:ascii="Times New Roman" w:hAnsi="Times New Roman"/>
          <w:spacing w:val="-3"/>
        </w:rPr>
        <w:t xml:space="preserve"> operating permit. </w:t>
      </w:r>
      <w:proofErr w:type="gramStart"/>
      <w:r w:rsidRPr="00B52CAA">
        <w:rPr>
          <w:rFonts w:ascii="Times New Roman" w:hAnsi="Times New Roman"/>
          <w:spacing w:val="-3"/>
        </w:rPr>
        <w:t>[Rules 62-296.700 and 62-4.070(3), F.A.C.]</w:t>
      </w:r>
      <w:proofErr w:type="gramEnd"/>
    </w:p>
    <w:p w:rsidR="00AD4E14" w:rsidRDefault="00AD4E14"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11895" w:rsidRDefault="00536F1D" w:rsidP="00536F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1</w:t>
      </w:r>
      <w:r w:rsidR="0050144E" w:rsidRPr="00717C00">
        <w:rPr>
          <w:rFonts w:ascii="Times New Roman" w:hAnsi="Times New Roman"/>
          <w:b/>
          <w:spacing w:val="-3"/>
        </w:rPr>
        <w:t>8</w:t>
      </w:r>
      <w:r w:rsidRPr="00717C00">
        <w:rPr>
          <w:rFonts w:ascii="Times New Roman" w:hAnsi="Times New Roman"/>
          <w:b/>
          <w:spacing w:val="-3"/>
        </w:rPr>
        <w:t>.</w:t>
      </w:r>
      <w:r w:rsidRPr="00536F1D">
        <w:rPr>
          <w:rFonts w:ascii="Times New Roman" w:hAnsi="Times New Roman"/>
          <w:spacing w:val="-3"/>
        </w:rPr>
        <w:tab/>
      </w:r>
      <w:r w:rsidR="00A24FB9">
        <w:rPr>
          <w:rFonts w:ascii="Times New Roman" w:hAnsi="Times New Roman"/>
          <w:spacing w:val="-3"/>
        </w:rPr>
        <w:t xml:space="preserve">A FESOP revision </w:t>
      </w:r>
      <w:r w:rsidR="00A24FB9" w:rsidRPr="00A24FB9">
        <w:rPr>
          <w:rFonts w:ascii="Times New Roman" w:hAnsi="Times New Roman"/>
          <w:spacing w:val="-3"/>
        </w:rPr>
        <w:t>application to incorporate this AC permit conditions shall be subm</w:t>
      </w:r>
      <w:r w:rsidR="002443A2">
        <w:rPr>
          <w:rFonts w:ascii="Times New Roman" w:hAnsi="Times New Roman"/>
          <w:spacing w:val="-3"/>
        </w:rPr>
        <w:t>itted to the EPC no later than 6</w:t>
      </w:r>
      <w:r w:rsidR="00A24FB9" w:rsidRPr="00A24FB9">
        <w:rPr>
          <w:rFonts w:ascii="Times New Roman" w:hAnsi="Times New Roman"/>
          <w:spacing w:val="-3"/>
        </w:rPr>
        <w:t xml:space="preserve">0 days after </w:t>
      </w:r>
      <w:r w:rsidR="002443A2">
        <w:rPr>
          <w:rFonts w:ascii="Times New Roman" w:hAnsi="Times New Roman"/>
          <w:spacing w:val="-3"/>
        </w:rPr>
        <w:t>completion of</w:t>
      </w:r>
      <w:r w:rsidR="00311895">
        <w:rPr>
          <w:rFonts w:ascii="Times New Roman" w:hAnsi="Times New Roman"/>
          <w:spacing w:val="-3"/>
        </w:rPr>
        <w:t>:</w:t>
      </w:r>
    </w:p>
    <w:p w:rsidR="00311895" w:rsidRDefault="00311895" w:rsidP="00311895">
      <w:pPr>
        <w:pStyle w:val="ListParagraph"/>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w:t>
      </w:r>
      <w:r w:rsidRPr="00311895">
        <w:rPr>
          <w:rFonts w:ascii="Times New Roman" w:hAnsi="Times New Roman"/>
          <w:spacing w:val="-3"/>
        </w:rPr>
        <w:t xml:space="preserve">ll </w:t>
      </w:r>
      <w:r w:rsidR="00A24FB9" w:rsidRPr="00311895">
        <w:rPr>
          <w:rFonts w:ascii="Times New Roman" w:hAnsi="Times New Roman"/>
          <w:spacing w:val="-3"/>
        </w:rPr>
        <w:t>the initial test</w:t>
      </w:r>
      <w:r w:rsidR="002443A2" w:rsidRPr="00311895">
        <w:rPr>
          <w:rFonts w:ascii="Times New Roman" w:hAnsi="Times New Roman"/>
          <w:spacing w:val="-3"/>
        </w:rPr>
        <w:t>s</w:t>
      </w:r>
      <w:r w:rsidR="00A24FB9" w:rsidRPr="00311895">
        <w:rPr>
          <w:rFonts w:ascii="Times New Roman" w:hAnsi="Times New Roman"/>
          <w:spacing w:val="-3"/>
        </w:rPr>
        <w:t xml:space="preserve"> </w:t>
      </w:r>
      <w:r w:rsidRPr="00311895">
        <w:rPr>
          <w:rFonts w:ascii="Times New Roman" w:hAnsi="Times New Roman"/>
          <w:spacing w:val="-3"/>
        </w:rPr>
        <w:t xml:space="preserve">for the Phase I </w:t>
      </w:r>
      <w:r w:rsidR="00A24FB9" w:rsidRPr="00311895">
        <w:rPr>
          <w:rFonts w:ascii="Times New Roman" w:hAnsi="Times New Roman"/>
          <w:spacing w:val="-3"/>
        </w:rPr>
        <w:t>emission units</w:t>
      </w:r>
      <w:r w:rsidRPr="00311895">
        <w:rPr>
          <w:rFonts w:ascii="Times New Roman" w:hAnsi="Times New Roman"/>
          <w:spacing w:val="-3"/>
        </w:rPr>
        <w:t xml:space="preserve"> (EUs 024-026, 028-029, 032-035 and 037)</w:t>
      </w:r>
      <w:r>
        <w:rPr>
          <w:rFonts w:ascii="Times New Roman" w:hAnsi="Times New Roman"/>
          <w:spacing w:val="-3"/>
        </w:rPr>
        <w:t>; and</w:t>
      </w:r>
      <w:r w:rsidRPr="00311895">
        <w:rPr>
          <w:rFonts w:ascii="Times New Roman" w:hAnsi="Times New Roman"/>
          <w:spacing w:val="-3"/>
        </w:rPr>
        <w:t xml:space="preserve"> </w:t>
      </w:r>
    </w:p>
    <w:p w:rsidR="00311895" w:rsidRDefault="00311895" w:rsidP="00311895">
      <w:pPr>
        <w:pStyle w:val="ListParagraph"/>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w:t>
      </w:r>
      <w:r w:rsidRPr="00311895">
        <w:rPr>
          <w:rFonts w:ascii="Times New Roman" w:hAnsi="Times New Roman"/>
          <w:spacing w:val="-3"/>
        </w:rPr>
        <w:t>ll the initial tests for the Phase II emission units (EUs 002-004, 022 and 036)</w:t>
      </w:r>
      <w:r>
        <w:rPr>
          <w:rFonts w:ascii="Times New Roman" w:hAnsi="Times New Roman"/>
          <w:spacing w:val="-3"/>
        </w:rPr>
        <w:t>;</w:t>
      </w:r>
    </w:p>
    <w:p w:rsidR="00A83412" w:rsidRDefault="00A24FB9" w:rsidP="00E20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20DC8">
        <w:rPr>
          <w:rFonts w:ascii="Times New Roman" w:hAnsi="Times New Roman"/>
          <w:spacing w:val="-3"/>
        </w:rPr>
        <w:t xml:space="preserve"> </w:t>
      </w:r>
    </w:p>
    <w:p w:rsidR="00A24FB9" w:rsidRPr="00E20DC8" w:rsidRDefault="00A24FB9" w:rsidP="00E20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E20DC8">
        <w:rPr>
          <w:rFonts w:ascii="Times New Roman" w:hAnsi="Times New Roman"/>
          <w:spacing w:val="-3"/>
        </w:rPr>
        <w:t>but</w:t>
      </w:r>
      <w:proofErr w:type="gramEnd"/>
      <w:r w:rsidRPr="00E20DC8">
        <w:rPr>
          <w:rFonts w:ascii="Times New Roman" w:hAnsi="Times New Roman"/>
          <w:spacing w:val="-3"/>
        </w:rPr>
        <w:t xml:space="preserve"> no later than 120 days prior to the expiration date of this permit, whichever occurs first</w:t>
      </w:r>
      <w:r w:rsidR="002443A2" w:rsidRPr="00E20DC8">
        <w:rPr>
          <w:rFonts w:ascii="Times New Roman" w:hAnsi="Times New Roman"/>
          <w:spacing w:val="-3"/>
        </w:rPr>
        <w:t>.</w:t>
      </w:r>
    </w:p>
    <w:p w:rsidR="00E20DC8" w:rsidRDefault="00E20DC8" w:rsidP="00536F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AD4E14" w:rsidRDefault="00536F1D" w:rsidP="00536F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536F1D">
        <w:rPr>
          <w:rFonts w:ascii="Times New Roman" w:hAnsi="Times New Roman"/>
          <w:spacing w:val="-3"/>
        </w:rPr>
        <w:t>[Rules 62-4.070(3), 62-4.090, 62-210.300(2), and 62-210.900, F.A.C.]</w:t>
      </w:r>
      <w:proofErr w:type="gramEnd"/>
    </w:p>
    <w:p w:rsidR="00AD4E14" w:rsidRDefault="00AD4E14"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AD4E14" w:rsidRDefault="00AD4E14"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595343"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AE77BD">
        <w:rPr>
          <w:rFonts w:ascii="Times New Roman" w:hAnsi="Times New Roman"/>
          <w:b/>
          <w:spacing w:val="-3"/>
        </w:rPr>
        <w:lastRenderedPageBreak/>
        <w:t xml:space="preserve">Subsection A.  </w:t>
      </w:r>
      <w:r w:rsidR="00595343" w:rsidRPr="00AE77BD">
        <w:rPr>
          <w:rFonts w:ascii="Times New Roman" w:hAnsi="Times New Roman"/>
          <w:b/>
          <w:spacing w:val="-3"/>
        </w:rPr>
        <w:t xml:space="preserve">Existing </w:t>
      </w:r>
      <w:r w:rsidRPr="00AE77BD">
        <w:rPr>
          <w:rFonts w:ascii="Times New Roman" w:hAnsi="Times New Roman"/>
          <w:b/>
          <w:spacing w:val="-3"/>
        </w:rPr>
        <w:t>Sheet Plant</w:t>
      </w:r>
      <w:r w:rsidR="00595343" w:rsidRPr="00AE77BD">
        <w:rPr>
          <w:rFonts w:ascii="Times New Roman" w:hAnsi="Times New Roman"/>
          <w:b/>
          <w:spacing w:val="-3"/>
        </w:rPr>
        <w:t xml:space="preserve"> – This section addresses the following emission units: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proofErr w:type="gramStart"/>
      <w:r w:rsidRPr="00676A13">
        <w:rPr>
          <w:rFonts w:ascii="Times New Roman" w:hAnsi="Times New Roman"/>
          <w:b/>
          <w:spacing w:val="-3"/>
          <w:u w:val="single"/>
        </w:rPr>
        <w:t>EU ID No.</w:t>
      </w:r>
      <w:proofErr w:type="gramEnd"/>
      <w:r w:rsidRPr="00CA36EA">
        <w:rPr>
          <w:rFonts w:ascii="Times New Roman" w:hAnsi="Times New Roman"/>
          <w:spacing w:val="-3"/>
        </w:rPr>
        <w:tab/>
      </w:r>
      <w:r w:rsidR="00676A13">
        <w:rPr>
          <w:rFonts w:ascii="Times New Roman" w:hAnsi="Times New Roman"/>
          <w:spacing w:val="-3"/>
        </w:rPr>
        <w:tab/>
      </w:r>
      <w:r w:rsidRPr="00676A13">
        <w:rPr>
          <w:rFonts w:ascii="Times New Roman" w:hAnsi="Times New Roman"/>
          <w:b/>
          <w:spacing w:val="-3"/>
          <w:u w:val="single"/>
        </w:rPr>
        <w:t>Description</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002</w:t>
      </w:r>
      <w:r w:rsidRPr="00CA36EA">
        <w:rPr>
          <w:rFonts w:ascii="Times New Roman" w:hAnsi="Times New Roman"/>
          <w:spacing w:val="-3"/>
        </w:rPr>
        <w:tab/>
      </w:r>
      <w:r w:rsidRPr="00CA36EA">
        <w:rPr>
          <w:rFonts w:ascii="Times New Roman" w:hAnsi="Times New Roman"/>
          <w:spacing w:val="-3"/>
        </w:rPr>
        <w:tab/>
        <w:t>Sand Silo #1</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003</w:t>
      </w:r>
      <w:r w:rsidRPr="00CA36EA">
        <w:rPr>
          <w:rFonts w:ascii="Times New Roman" w:hAnsi="Times New Roman"/>
          <w:spacing w:val="-3"/>
        </w:rPr>
        <w:tab/>
      </w:r>
      <w:r w:rsidRPr="00CA36EA">
        <w:rPr>
          <w:rFonts w:ascii="Times New Roman" w:hAnsi="Times New Roman"/>
          <w:spacing w:val="-3"/>
        </w:rPr>
        <w:tab/>
        <w:t>Additive Silo #1</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004</w:t>
      </w:r>
      <w:r w:rsidRPr="00CA36EA">
        <w:rPr>
          <w:rFonts w:ascii="Times New Roman" w:hAnsi="Times New Roman"/>
          <w:spacing w:val="-3"/>
        </w:rPr>
        <w:tab/>
      </w:r>
      <w:r w:rsidRPr="00CA36EA">
        <w:rPr>
          <w:rFonts w:ascii="Times New Roman" w:hAnsi="Times New Roman"/>
          <w:spacing w:val="-3"/>
        </w:rPr>
        <w:tab/>
        <w:t xml:space="preserve">Boiler #1 </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022</w:t>
      </w:r>
      <w:r w:rsidRPr="00CA36EA">
        <w:rPr>
          <w:rFonts w:ascii="Times New Roman" w:hAnsi="Times New Roman"/>
          <w:spacing w:val="-3"/>
        </w:rPr>
        <w:tab/>
      </w:r>
      <w:r w:rsidRPr="00CA36EA">
        <w:rPr>
          <w:rFonts w:ascii="Times New Roman" w:hAnsi="Times New Roman"/>
          <w:spacing w:val="-3"/>
        </w:rPr>
        <w:tab/>
        <w:t>Sand Silo #2</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p>
    <w:p w:rsidR="0044608A" w:rsidRDefault="00AD4E14"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24FB9">
        <w:rPr>
          <w:rFonts w:ascii="Times New Roman" w:hAnsi="Times New Roman"/>
          <w:spacing w:val="-3"/>
        </w:rPr>
        <w:t>A</w:t>
      </w:r>
      <w:r w:rsidR="00CA36EA" w:rsidRPr="00A24FB9">
        <w:rPr>
          <w:rFonts w:ascii="Times New Roman" w:hAnsi="Times New Roman"/>
          <w:spacing w:val="-3"/>
        </w:rPr>
        <w:t xml:space="preserve">ll handling </w:t>
      </w:r>
      <w:r w:rsidR="00A73585">
        <w:rPr>
          <w:rFonts w:ascii="Times New Roman" w:hAnsi="Times New Roman"/>
          <w:spacing w:val="-3"/>
        </w:rPr>
        <w:t xml:space="preserve">operations </w:t>
      </w:r>
      <w:r w:rsidR="00CA36EA" w:rsidRPr="00A24FB9">
        <w:rPr>
          <w:rFonts w:ascii="Times New Roman" w:hAnsi="Times New Roman"/>
          <w:spacing w:val="-3"/>
        </w:rPr>
        <w:t xml:space="preserve">of silica sand prior to the ball mills, except </w:t>
      </w:r>
      <w:r w:rsidR="00A73585">
        <w:rPr>
          <w:rFonts w:ascii="Times New Roman" w:hAnsi="Times New Roman"/>
          <w:spacing w:val="-3"/>
        </w:rPr>
        <w:t xml:space="preserve">for </w:t>
      </w:r>
      <w:r w:rsidR="00CA36EA" w:rsidRPr="00A24FB9">
        <w:rPr>
          <w:rFonts w:ascii="Times New Roman" w:hAnsi="Times New Roman"/>
          <w:spacing w:val="-3"/>
        </w:rPr>
        <w:t>the ini</w:t>
      </w:r>
      <w:r w:rsidR="00A73585">
        <w:rPr>
          <w:rFonts w:ascii="Times New Roman" w:hAnsi="Times New Roman"/>
          <w:spacing w:val="-3"/>
        </w:rPr>
        <w:t>tial truck unloading of sand, are</w:t>
      </w:r>
      <w:r w:rsidR="00CA36EA" w:rsidRPr="00A24FB9">
        <w:rPr>
          <w:rFonts w:ascii="Times New Roman" w:hAnsi="Times New Roman"/>
          <w:spacing w:val="-3"/>
        </w:rPr>
        <w:t xml:space="preserve"> subject to 40 CFR 60 Subpart OOO.  Sand Silo #1 is als</w:t>
      </w:r>
      <w:r w:rsidR="00A73585">
        <w:rPr>
          <w:rFonts w:ascii="Times New Roman" w:hAnsi="Times New Roman"/>
          <w:spacing w:val="-3"/>
        </w:rPr>
        <w:t>o subject to PM-RACT.  The rest of the</w:t>
      </w:r>
      <w:r w:rsidR="00CA36EA" w:rsidRPr="00A24FB9">
        <w:rPr>
          <w:rFonts w:ascii="Times New Roman" w:hAnsi="Times New Roman"/>
          <w:spacing w:val="-3"/>
        </w:rPr>
        <w:t xml:space="preserve"> </w:t>
      </w:r>
      <w:proofErr w:type="spellStart"/>
      <w:r w:rsidR="00CA36EA" w:rsidRPr="00A24FB9">
        <w:rPr>
          <w:rFonts w:ascii="Times New Roman" w:hAnsi="Times New Roman"/>
          <w:spacing w:val="-3"/>
        </w:rPr>
        <w:t>baghouse</w:t>
      </w:r>
      <w:proofErr w:type="spellEnd"/>
      <w:r w:rsidR="00CA36EA" w:rsidRPr="00A24FB9">
        <w:rPr>
          <w:rFonts w:ascii="Times New Roman" w:hAnsi="Times New Roman"/>
          <w:spacing w:val="-3"/>
        </w:rPr>
        <w:t xml:space="preserve"> units are exempted from PM-RACT with the allowance of a grain loading </w:t>
      </w:r>
      <w:proofErr w:type="gramStart"/>
      <w:r w:rsidR="00CA36EA" w:rsidRPr="00A24FB9">
        <w:rPr>
          <w:rFonts w:ascii="Times New Roman" w:hAnsi="Times New Roman"/>
          <w:spacing w:val="-3"/>
        </w:rPr>
        <w:t>of 0.02 gr/</w:t>
      </w:r>
      <w:proofErr w:type="spellStart"/>
      <w:r w:rsidR="00CA36EA" w:rsidRPr="00A24FB9">
        <w:rPr>
          <w:rFonts w:ascii="Times New Roman" w:hAnsi="Times New Roman"/>
          <w:spacing w:val="-3"/>
        </w:rPr>
        <w:t>dscf</w:t>
      </w:r>
      <w:proofErr w:type="spellEnd"/>
      <w:proofErr w:type="gramEnd"/>
      <w:r w:rsidR="00CA36EA" w:rsidRPr="00A24FB9">
        <w:rPr>
          <w:rFonts w:ascii="Times New Roman" w:hAnsi="Times New Roman"/>
          <w:spacing w:val="-3"/>
        </w:rPr>
        <w:t xml:space="preserve">; however, this allowance was granted only with the requirement that an O&amp;M Plan also be included for all </w:t>
      </w:r>
      <w:proofErr w:type="spellStart"/>
      <w:r w:rsidR="00CA36EA" w:rsidRPr="00A24FB9">
        <w:rPr>
          <w:rFonts w:ascii="Times New Roman" w:hAnsi="Times New Roman"/>
          <w:spacing w:val="-3"/>
        </w:rPr>
        <w:t>baghous</w:t>
      </w:r>
      <w:r w:rsidR="00A73585">
        <w:rPr>
          <w:rFonts w:ascii="Times New Roman" w:hAnsi="Times New Roman"/>
          <w:spacing w:val="-3"/>
        </w:rPr>
        <w:t>es</w:t>
      </w:r>
      <w:proofErr w:type="spellEnd"/>
      <w:r w:rsidR="00A73585">
        <w:rPr>
          <w:rFonts w:ascii="Times New Roman" w:hAnsi="Times New Roman"/>
          <w:spacing w:val="-3"/>
        </w:rPr>
        <w:t xml:space="preserve"> exempted from PM-RACT.  B</w:t>
      </w:r>
      <w:r w:rsidR="00CA36EA" w:rsidRPr="00A24FB9">
        <w:rPr>
          <w:rFonts w:ascii="Times New Roman" w:hAnsi="Times New Roman"/>
          <w:spacing w:val="-3"/>
        </w:rPr>
        <w:t xml:space="preserve">oiler </w:t>
      </w:r>
      <w:r w:rsidR="00A73585">
        <w:rPr>
          <w:rFonts w:ascii="Times New Roman" w:hAnsi="Times New Roman"/>
          <w:spacing w:val="-3"/>
        </w:rPr>
        <w:t xml:space="preserve">No. 1 </w:t>
      </w:r>
      <w:r w:rsidRPr="00A24FB9">
        <w:rPr>
          <w:rFonts w:ascii="Times New Roman" w:hAnsi="Times New Roman"/>
          <w:spacing w:val="-3"/>
        </w:rPr>
        <w:t>is</w:t>
      </w:r>
      <w:r w:rsidR="00CA36EA" w:rsidRPr="00A24FB9">
        <w:rPr>
          <w:rFonts w:ascii="Times New Roman" w:hAnsi="Times New Roman"/>
          <w:spacing w:val="-3"/>
        </w:rPr>
        <w:t xml:space="preserve"> subject to 40 CFR 60 Subpart Dc.</w:t>
      </w:r>
    </w:p>
    <w:p w:rsidR="0044608A" w:rsidRDefault="0044608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44608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This permit only addresses the PM emissions emitted from the above mention emission units</w:t>
      </w:r>
      <w:r w:rsidR="006E2746">
        <w:rPr>
          <w:rFonts w:ascii="Times New Roman" w:hAnsi="Times New Roman"/>
          <w:spacing w:val="-3"/>
        </w:rPr>
        <w:t>,</w:t>
      </w:r>
      <w:r>
        <w:rPr>
          <w:rFonts w:ascii="Times New Roman" w:hAnsi="Times New Roman"/>
          <w:spacing w:val="-3"/>
        </w:rPr>
        <w:t xml:space="preserve"> and establishes </w:t>
      </w:r>
      <w:r w:rsidR="006E2746">
        <w:rPr>
          <w:rFonts w:ascii="Times New Roman" w:hAnsi="Times New Roman"/>
          <w:spacing w:val="-3"/>
        </w:rPr>
        <w:t>limitations and requirements under this Subsection</w:t>
      </w:r>
      <w:r>
        <w:rPr>
          <w:rFonts w:ascii="Times New Roman" w:hAnsi="Times New Roman"/>
          <w:spacing w:val="-3"/>
        </w:rPr>
        <w:t>.  VOC emission limitations and requirements are addressed in Permit N</w:t>
      </w:r>
      <w:r w:rsidR="006E2746">
        <w:rPr>
          <w:rFonts w:ascii="Times New Roman" w:hAnsi="Times New Roman"/>
          <w:spacing w:val="-3"/>
        </w:rPr>
        <w:t>o</w:t>
      </w:r>
      <w:r>
        <w:rPr>
          <w:rFonts w:ascii="Times New Roman" w:hAnsi="Times New Roman"/>
          <w:spacing w:val="-3"/>
        </w:rPr>
        <w:t xml:space="preserve">. 0570460-027-AF.    </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w:t>
      </w:r>
      <w:r w:rsidRPr="00CA36EA">
        <w:rPr>
          <w:rFonts w:ascii="Times New Roman" w:hAnsi="Times New Roman"/>
          <w:spacing w:val="-3"/>
        </w:rPr>
        <w:tab/>
        <w:t>Pursuant to the BACT determination of June 6, 1996, and December 19, 1996, Boiler #1 shall be fired exclusively on natural gas. [Rule 62-296.406,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w:t>
      </w:r>
      <w:r w:rsidRPr="00CA36EA">
        <w:rPr>
          <w:rFonts w:ascii="Times New Roman" w:hAnsi="Times New Roman"/>
          <w:spacing w:val="-3"/>
        </w:rPr>
        <w:tab/>
      </w:r>
      <w:r w:rsidR="00AD4E14">
        <w:rPr>
          <w:rFonts w:ascii="Times New Roman" w:hAnsi="Times New Roman"/>
          <w:spacing w:val="-3"/>
        </w:rPr>
        <w:t>[Reserved.]</w:t>
      </w:r>
    </w:p>
    <w:p w:rsidR="00CA36EA" w:rsidRPr="00CA36EA" w:rsidRDefault="00CA36EA" w:rsidP="000768D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A.3</w:t>
      </w:r>
      <w:r w:rsidRPr="00CA36EA">
        <w:rPr>
          <w:rFonts w:ascii="Times New Roman" w:hAnsi="Times New Roman"/>
          <w:spacing w:val="-3"/>
        </w:rPr>
        <w:tab/>
      </w:r>
      <w:r w:rsidR="000768D7" w:rsidRPr="000768D7">
        <w:rPr>
          <w:rFonts w:ascii="Times New Roman" w:hAnsi="Times New Roman"/>
          <w:spacing w:val="-3"/>
        </w:rPr>
        <w:t>[Reserved.]</w:t>
      </w:r>
    </w:p>
    <w:p w:rsidR="000768D7" w:rsidRDefault="000768D7"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768D7"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3C7CAD">
        <w:rPr>
          <w:rFonts w:ascii="Times New Roman" w:hAnsi="Times New Roman"/>
          <w:b/>
          <w:spacing w:val="-3"/>
        </w:rPr>
        <w:t>A.4</w:t>
      </w:r>
      <w:r w:rsidRPr="00CA36EA">
        <w:rPr>
          <w:rFonts w:ascii="Times New Roman" w:hAnsi="Times New Roman"/>
          <w:spacing w:val="-3"/>
        </w:rPr>
        <w:tab/>
        <w:t>In order to ensure compliance with S</w:t>
      </w:r>
      <w:r w:rsidR="00AE77BD">
        <w:rPr>
          <w:rFonts w:ascii="Times New Roman" w:hAnsi="Times New Roman"/>
          <w:spacing w:val="-3"/>
        </w:rPr>
        <w:t xml:space="preserve">pecific Condition </w:t>
      </w:r>
      <w:r w:rsidRPr="00CA36EA">
        <w:rPr>
          <w:rFonts w:ascii="Times New Roman" w:hAnsi="Times New Roman"/>
          <w:spacing w:val="-3"/>
        </w:rPr>
        <w:t>Nos.</w:t>
      </w:r>
      <w:proofErr w:type="gramEnd"/>
      <w:r w:rsidRPr="00CA36EA">
        <w:rPr>
          <w:rFonts w:ascii="Times New Roman" w:hAnsi="Times New Roman"/>
          <w:spacing w:val="-3"/>
        </w:rPr>
        <w:t xml:space="preserve"> A.1, A.5, A.6, A.7 and A.8, the following restrictions shall apply:</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[Rule 62-4.070(3), F.A.C., and </w:t>
      </w:r>
      <w:r w:rsidR="000768D7">
        <w:rPr>
          <w:rFonts w:ascii="Times New Roman" w:hAnsi="Times New Roman"/>
          <w:spacing w:val="-3"/>
        </w:rPr>
        <w:t xml:space="preserve">Permit No. 0570460-027-AF and </w:t>
      </w:r>
      <w:r w:rsidRPr="00CA36EA">
        <w:rPr>
          <w:rFonts w:ascii="Times New Roman" w:hAnsi="Times New Roman"/>
          <w:spacing w:val="-3"/>
        </w:rPr>
        <w:t xml:space="preserve">Construction Permit Application received </w:t>
      </w:r>
      <w:r w:rsidR="000768D7">
        <w:rPr>
          <w:rFonts w:ascii="Times New Roman" w:hAnsi="Times New Roman"/>
          <w:spacing w:val="-3"/>
        </w:rPr>
        <w:t>December 20</w:t>
      </w:r>
      <w:r w:rsidRPr="00CA36EA">
        <w:rPr>
          <w:rFonts w:ascii="Times New Roman" w:hAnsi="Times New Roman"/>
          <w:spacing w:val="-3"/>
        </w:rPr>
        <w:t>, 201</w:t>
      </w:r>
      <w:r w:rsidR="000768D7">
        <w:rPr>
          <w:rFonts w:ascii="Times New Roman" w:hAnsi="Times New Roman"/>
          <w:spacing w:val="-3"/>
        </w:rPr>
        <w:t>3</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0768D7" w:rsidP="000768D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A</w:t>
      </w:r>
      <w:r>
        <w:rPr>
          <w:rFonts w:ascii="Times New Roman" w:hAnsi="Times New Roman"/>
          <w:spacing w:val="-3"/>
        </w:rPr>
        <w:t>)</w:t>
      </w:r>
      <w:r w:rsidR="00CA36EA" w:rsidRPr="00CA36EA">
        <w:rPr>
          <w:rFonts w:ascii="Times New Roman" w:hAnsi="Times New Roman"/>
          <w:spacing w:val="-3"/>
        </w:rPr>
        <w:tab/>
        <w:t xml:space="preserve">The hours of operation of Boilers #1 shall not be limited, but the maximum heat content shall not exceed 25.1 </w:t>
      </w:r>
      <w:proofErr w:type="spellStart"/>
      <w:r w:rsidR="00CA36EA" w:rsidRPr="00CA36EA">
        <w:rPr>
          <w:rFonts w:ascii="Times New Roman" w:hAnsi="Times New Roman"/>
          <w:spacing w:val="-3"/>
        </w:rPr>
        <w:t>MMBtu</w:t>
      </w:r>
      <w:proofErr w:type="spellEnd"/>
      <w:r w:rsidR="00CA36EA" w:rsidRPr="00CA36EA">
        <w:rPr>
          <w:rFonts w:ascii="Times New Roman" w:hAnsi="Times New Roman"/>
          <w:spacing w:val="-3"/>
        </w:rPr>
        <w:t>/</w:t>
      </w:r>
      <w:proofErr w:type="spellStart"/>
      <w:r w:rsidR="00CA36EA" w:rsidRPr="00CA36EA">
        <w:rPr>
          <w:rFonts w:ascii="Times New Roman" w:hAnsi="Times New Roman"/>
          <w:spacing w:val="-3"/>
        </w:rPr>
        <w:t>hr</w:t>
      </w:r>
      <w:proofErr w:type="spellEnd"/>
      <w:r w:rsidR="00CA36EA" w:rsidRPr="00CA36EA">
        <w:rPr>
          <w:rFonts w:ascii="Times New Roman" w:hAnsi="Times New Roman"/>
          <w:spacing w:val="-3"/>
        </w:rPr>
        <w:t>/boiler.  The maximum natural gas usage rate is 220 MMft3/</w:t>
      </w:r>
      <w:proofErr w:type="spellStart"/>
      <w:r w:rsidR="00CA36EA" w:rsidRPr="00CA36EA">
        <w:rPr>
          <w:rFonts w:ascii="Times New Roman" w:hAnsi="Times New Roman"/>
          <w:spacing w:val="-3"/>
        </w:rPr>
        <w:t>yr</w:t>
      </w:r>
      <w:proofErr w:type="spellEnd"/>
      <w:r w:rsidR="00CA36EA" w:rsidRPr="00CA36EA">
        <w:rPr>
          <w:rFonts w:ascii="Times New Roman" w:hAnsi="Times New Roman"/>
          <w:spacing w:val="-3"/>
        </w:rPr>
        <w:t>/boiler.</w:t>
      </w:r>
    </w:p>
    <w:p w:rsidR="00CA36EA" w:rsidRPr="00CA36EA" w:rsidRDefault="000768D7" w:rsidP="000768D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B</w:t>
      </w:r>
      <w:r>
        <w:rPr>
          <w:rFonts w:ascii="Times New Roman" w:hAnsi="Times New Roman"/>
          <w:spacing w:val="-3"/>
        </w:rPr>
        <w:t>)</w:t>
      </w:r>
      <w:r w:rsidR="00CA36EA" w:rsidRPr="00CA36EA">
        <w:rPr>
          <w:rFonts w:ascii="Times New Roman" w:hAnsi="Times New Roman"/>
          <w:spacing w:val="-3"/>
        </w:rPr>
        <w:tab/>
        <w:t>No spent solvents or waste oils shall be charged into the boiler(s).</w:t>
      </w:r>
    </w:p>
    <w:p w:rsidR="00CA36EA" w:rsidRPr="00CA36EA" w:rsidRDefault="000768D7" w:rsidP="000768D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C</w:t>
      </w:r>
      <w:r>
        <w:rPr>
          <w:rFonts w:ascii="Times New Roman" w:hAnsi="Times New Roman"/>
          <w:spacing w:val="-3"/>
        </w:rPr>
        <w:t>)</w:t>
      </w:r>
      <w:r w:rsidR="00CA36EA" w:rsidRPr="00CA36EA">
        <w:rPr>
          <w:rFonts w:ascii="Times New Roman" w:hAnsi="Times New Roman"/>
          <w:spacing w:val="-3"/>
        </w:rPr>
        <w:tab/>
        <w:t xml:space="preserve">All dust laden air generated during silo loading, and bucket elevator operation for the sand silos, shall be vented to the </w:t>
      </w:r>
      <w:proofErr w:type="spellStart"/>
      <w:r w:rsidR="00CA36EA" w:rsidRPr="00CA36EA">
        <w:rPr>
          <w:rFonts w:ascii="Times New Roman" w:hAnsi="Times New Roman"/>
          <w:spacing w:val="-3"/>
        </w:rPr>
        <w:t>baghouse</w:t>
      </w:r>
      <w:proofErr w:type="spellEnd"/>
      <w:r w:rsidR="00CA36EA" w:rsidRPr="00CA36EA">
        <w:rPr>
          <w:rFonts w:ascii="Times New Roman" w:hAnsi="Times New Roman"/>
          <w:spacing w:val="-3"/>
        </w:rPr>
        <w:t xml:space="preserve"> controlling that particular emissions unit.</w:t>
      </w:r>
    </w:p>
    <w:p w:rsidR="00CA36EA" w:rsidRPr="00CA36EA" w:rsidRDefault="000768D7" w:rsidP="000768D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D</w:t>
      </w:r>
      <w:r>
        <w:rPr>
          <w:rFonts w:ascii="Times New Roman" w:hAnsi="Times New Roman"/>
          <w:spacing w:val="-3"/>
        </w:rPr>
        <w:t>)</w:t>
      </w:r>
      <w:r w:rsidR="00CA36EA" w:rsidRPr="00CA36EA">
        <w:rPr>
          <w:rFonts w:ascii="Times New Roman" w:hAnsi="Times New Roman"/>
          <w:spacing w:val="-3"/>
        </w:rPr>
        <w:tab/>
        <w:t>Pneumatic loading of the additive silos shall not exceed 14 psig.</w:t>
      </w:r>
    </w:p>
    <w:p w:rsidR="00CA36EA" w:rsidRPr="00CA36EA" w:rsidRDefault="000768D7" w:rsidP="000768D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E</w:t>
      </w:r>
      <w:r>
        <w:rPr>
          <w:rFonts w:ascii="Times New Roman" w:hAnsi="Times New Roman"/>
          <w:spacing w:val="-3"/>
        </w:rPr>
        <w:t>)</w:t>
      </w:r>
      <w:r w:rsidR="00CA36EA" w:rsidRPr="00CA36EA">
        <w:rPr>
          <w:rFonts w:ascii="Times New Roman" w:hAnsi="Times New Roman"/>
          <w:spacing w:val="-3"/>
        </w:rPr>
        <w:tab/>
        <w:t>No silica sand shall be delivered without the proper hopper enclosures in place and the bucket elevator shall be covered.</w:t>
      </w:r>
    </w:p>
    <w:p w:rsidR="00CA36EA" w:rsidRPr="00CA36EA" w:rsidRDefault="000768D7" w:rsidP="000768D7">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p>
    <w:p w:rsidR="00AE77BD"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A.5</w:t>
      </w:r>
      <w:r w:rsidRPr="00CA36EA">
        <w:rPr>
          <w:rFonts w:ascii="Times New Roman" w:hAnsi="Times New Roman"/>
          <w:spacing w:val="-3"/>
        </w:rPr>
        <w:tab/>
        <w:t xml:space="preserve">As requested by the </w:t>
      </w:r>
      <w:proofErr w:type="spellStart"/>
      <w:r w:rsidRPr="00CA36EA">
        <w:rPr>
          <w:rFonts w:ascii="Times New Roman" w:hAnsi="Times New Roman"/>
          <w:spacing w:val="-3"/>
        </w:rPr>
        <w:t>permittee</w:t>
      </w:r>
      <w:proofErr w:type="spellEnd"/>
      <w:r w:rsidRPr="00CA36EA">
        <w:rPr>
          <w:rFonts w:ascii="Times New Roman" w:hAnsi="Times New Roman"/>
          <w:spacing w:val="-3"/>
        </w:rPr>
        <w:t>, and in order to exempt these emission units from Particulate RACT, the maximum allowable particulate emissions and potential to emit from each emission unit, EU 003 (Additive Silo #1)</w:t>
      </w:r>
      <w:r w:rsidR="008C09FE">
        <w:rPr>
          <w:rFonts w:ascii="Times New Roman" w:hAnsi="Times New Roman"/>
          <w:spacing w:val="-3"/>
        </w:rPr>
        <w:t xml:space="preserve"> and </w:t>
      </w:r>
      <w:r w:rsidRPr="00CA36EA">
        <w:rPr>
          <w:rFonts w:ascii="Times New Roman" w:hAnsi="Times New Roman"/>
          <w:spacing w:val="-3"/>
        </w:rPr>
        <w:t>EU 022 (Sand Silo #2) shall not exceed 0.02 gr/</w:t>
      </w:r>
      <w:proofErr w:type="spellStart"/>
      <w:r w:rsidRPr="00CA36EA">
        <w:rPr>
          <w:rFonts w:ascii="Times New Roman" w:hAnsi="Times New Roman"/>
          <w:spacing w:val="-3"/>
        </w:rPr>
        <w:t>dscf</w:t>
      </w:r>
      <w:proofErr w:type="spellEnd"/>
      <w:r w:rsidRPr="00CA36EA">
        <w:rPr>
          <w:rFonts w:ascii="Times New Roman" w:hAnsi="Times New Roman"/>
          <w:spacing w:val="-3"/>
        </w:rPr>
        <w:t xml:space="preserve">  and </w:t>
      </w:r>
      <w:r w:rsidR="00A73585" w:rsidRPr="00CA36EA">
        <w:rPr>
          <w:rFonts w:ascii="Times New Roman" w:hAnsi="Times New Roman"/>
          <w:spacing w:val="-3"/>
        </w:rPr>
        <w:t xml:space="preserve">one </w:t>
      </w:r>
      <w:r w:rsidRPr="00CA36EA">
        <w:rPr>
          <w:rFonts w:ascii="Times New Roman" w:hAnsi="Times New Roman"/>
          <w:spacing w:val="-3"/>
        </w:rPr>
        <w:t>(</w:t>
      </w:r>
      <w:r w:rsidR="00A73585" w:rsidRPr="00CA36EA">
        <w:rPr>
          <w:rFonts w:ascii="Times New Roman" w:hAnsi="Times New Roman"/>
          <w:spacing w:val="-3"/>
        </w:rPr>
        <w:t>1</w:t>
      </w:r>
      <w:r w:rsidRPr="00CA36EA">
        <w:rPr>
          <w:rFonts w:ascii="Times New Roman" w:hAnsi="Times New Roman"/>
          <w:spacing w:val="-3"/>
        </w:rPr>
        <w:t>) ton per year, respectively.</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lastRenderedPageBreak/>
        <w:t xml:space="preserve">[Rule 62-4.070(3), F.A.C and </w:t>
      </w:r>
      <w:r w:rsidR="008C09FE">
        <w:rPr>
          <w:rFonts w:ascii="Times New Roman" w:hAnsi="Times New Roman"/>
          <w:spacing w:val="-3"/>
        </w:rPr>
        <w:t xml:space="preserve">Permit </w:t>
      </w:r>
      <w:r w:rsidRPr="00CA36EA">
        <w:rPr>
          <w:rFonts w:ascii="Times New Roman" w:hAnsi="Times New Roman"/>
          <w:spacing w:val="-3"/>
        </w:rPr>
        <w:t>No. 0570460-027-AF</w:t>
      </w:r>
      <w:r w:rsidR="008C09FE">
        <w:rPr>
          <w:rFonts w:ascii="Times New Roman" w:hAnsi="Times New Roman"/>
          <w:spacing w:val="-3"/>
        </w:rPr>
        <w:t xml:space="preserve"> and </w:t>
      </w:r>
      <w:r w:rsidR="008C09FE" w:rsidRPr="008C09FE">
        <w:rPr>
          <w:rFonts w:ascii="Times New Roman" w:hAnsi="Times New Roman"/>
          <w:spacing w:val="-3"/>
        </w:rPr>
        <w:t>Construction Permit Application received December 20, 2013</w:t>
      </w:r>
      <w:r w:rsidRPr="00CA36EA">
        <w:rPr>
          <w:rFonts w:ascii="Times New Roman" w:hAnsi="Times New Roman"/>
          <w:spacing w:val="-3"/>
        </w:rPr>
        <w:t>]</w:t>
      </w:r>
    </w:p>
    <w:p w:rsidR="00F84CB3" w:rsidRDefault="00F84CB3"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2216E"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A.6</w:t>
      </w:r>
      <w:r w:rsidRPr="00CA36EA">
        <w:rPr>
          <w:rFonts w:ascii="Times New Roman" w:hAnsi="Times New Roman"/>
          <w:spacing w:val="-3"/>
        </w:rPr>
        <w:tab/>
        <w:t xml:space="preserve">As requested by the </w:t>
      </w:r>
      <w:proofErr w:type="spellStart"/>
      <w:r w:rsidRPr="00CA36EA">
        <w:rPr>
          <w:rFonts w:ascii="Times New Roman" w:hAnsi="Times New Roman"/>
          <w:spacing w:val="-3"/>
        </w:rPr>
        <w:t>permittee</w:t>
      </w:r>
      <w:proofErr w:type="spellEnd"/>
      <w:r w:rsidRPr="00CA36EA">
        <w:rPr>
          <w:rFonts w:ascii="Times New Roman" w:hAnsi="Times New Roman"/>
          <w:spacing w:val="-3"/>
        </w:rPr>
        <w:t>, the maximum allowable particulate emissions and potential to emit from EU 002 (Sand Silo #1) shall not exceed 0.02 gr/</w:t>
      </w:r>
      <w:proofErr w:type="spellStart"/>
      <w:r w:rsidRPr="00CA36EA">
        <w:rPr>
          <w:rFonts w:ascii="Times New Roman" w:hAnsi="Times New Roman"/>
          <w:spacing w:val="-3"/>
        </w:rPr>
        <w:t>dscf</w:t>
      </w:r>
      <w:proofErr w:type="spellEnd"/>
      <w:r w:rsidRPr="00CA36EA">
        <w:rPr>
          <w:rFonts w:ascii="Times New Roman" w:hAnsi="Times New Roman"/>
          <w:spacing w:val="-3"/>
        </w:rPr>
        <w:t xml:space="preserve"> and 2.</w:t>
      </w:r>
      <w:r w:rsidR="00514A2C">
        <w:rPr>
          <w:rFonts w:ascii="Times New Roman" w:hAnsi="Times New Roman"/>
          <w:spacing w:val="-3"/>
        </w:rPr>
        <w:t>4</w:t>
      </w:r>
      <w:r w:rsidRPr="00CA36EA">
        <w:rPr>
          <w:rFonts w:ascii="Times New Roman" w:hAnsi="Times New Roman"/>
          <w:spacing w:val="-3"/>
        </w:rPr>
        <w:t xml:space="preserve"> tons per 12 consecutive months, based on the design flow rate of 3,240 </w:t>
      </w:r>
      <w:proofErr w:type="spellStart"/>
      <w:r w:rsidRPr="00CA36EA">
        <w:rPr>
          <w:rFonts w:ascii="Times New Roman" w:hAnsi="Times New Roman"/>
          <w:spacing w:val="-3"/>
        </w:rPr>
        <w:t>acfm</w:t>
      </w:r>
      <w:proofErr w:type="spellEnd"/>
      <w:r w:rsidRPr="00CA36EA">
        <w:rPr>
          <w:rFonts w:ascii="Times New Roman" w:hAnsi="Times New Roman"/>
          <w:spacing w:val="-3"/>
        </w:rPr>
        <w:t xml:space="preserve"> and 8,760 hours of operation per year.</w:t>
      </w:r>
      <w:r w:rsidR="0052216E">
        <w:rPr>
          <w:rFonts w:ascii="Times New Roman" w:hAnsi="Times New Roman"/>
          <w:spacing w:val="-3"/>
        </w:rPr>
        <w:t xml:space="preserve">   </w:t>
      </w:r>
    </w:p>
    <w:p w:rsidR="0052216E" w:rsidRDefault="0052216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[Rule 62-4.070(3), F.A.C and </w:t>
      </w:r>
      <w:r w:rsidR="00514A2C" w:rsidRPr="00514A2C">
        <w:rPr>
          <w:rFonts w:ascii="Times New Roman" w:hAnsi="Times New Roman"/>
          <w:spacing w:val="-3"/>
        </w:rPr>
        <w:t>Permit No. 0570460-027-AF and Construction Permit Application received December 20, 2013</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A.7</w:t>
      </w:r>
      <w:r w:rsidRPr="00CA36EA">
        <w:rPr>
          <w:rFonts w:ascii="Times New Roman" w:hAnsi="Times New Roman"/>
          <w:spacing w:val="-3"/>
        </w:rPr>
        <w:tab/>
        <w:t>Visible emissions from Boilers #1</w:t>
      </w:r>
      <w:r w:rsidR="00514A2C">
        <w:rPr>
          <w:rFonts w:ascii="Times New Roman" w:hAnsi="Times New Roman"/>
          <w:spacing w:val="-3"/>
        </w:rPr>
        <w:t xml:space="preserve"> s</w:t>
      </w:r>
      <w:r w:rsidRPr="00CA36EA">
        <w:rPr>
          <w:rFonts w:ascii="Times New Roman" w:hAnsi="Times New Roman"/>
          <w:spacing w:val="-3"/>
        </w:rPr>
        <w:t>hall not exceed a density of 20% opacity, except that a density of 40% opacity is allowed for not more than two minutes of any one hour.</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[Rule 62-296.406(1), F.A.C. and </w:t>
      </w:r>
      <w:r w:rsidR="00514A2C" w:rsidRPr="00514A2C">
        <w:rPr>
          <w:rFonts w:ascii="Times New Roman" w:hAnsi="Times New Roman"/>
          <w:spacing w:val="-3"/>
        </w:rPr>
        <w:t>Permit No. 0570460-027-AF and Construction Permit Application received December 20, 2013</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A.8</w:t>
      </w:r>
      <w:r w:rsidRPr="00CA36EA">
        <w:rPr>
          <w:rFonts w:ascii="Times New Roman" w:hAnsi="Times New Roman"/>
          <w:spacing w:val="-3"/>
        </w:rPr>
        <w:tab/>
        <w:t>Unless otherwise specified, visible emissions for all emission units and emission sources in this subsection shall not exceed 5% opacity.</w:t>
      </w:r>
    </w:p>
    <w:p w:rsidR="0052216E" w:rsidRDefault="0052216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[Rule 62-4.070(3), F.A.C., </w:t>
      </w:r>
      <w:r w:rsidR="00514A2C" w:rsidRPr="00514A2C">
        <w:rPr>
          <w:rFonts w:ascii="Times New Roman" w:hAnsi="Times New Roman"/>
          <w:spacing w:val="-3"/>
        </w:rPr>
        <w:t>Permit No. 0570460-027-AF</w:t>
      </w:r>
      <w:r w:rsidRPr="00CA36EA">
        <w:rPr>
          <w:rFonts w:ascii="Times New Roman" w:hAnsi="Times New Roman"/>
          <w:spacing w:val="-3"/>
        </w:rPr>
        <w:t xml:space="preserve"> and Chapter 1-3.52(2), Rules of the EPC</w:t>
      </w:r>
      <w:r w:rsidR="00514A2C" w:rsidRPr="00514A2C">
        <w:t xml:space="preserve"> </w:t>
      </w:r>
      <w:r w:rsidR="00514A2C" w:rsidRPr="00514A2C">
        <w:rPr>
          <w:rFonts w:ascii="Times New Roman" w:hAnsi="Times New Roman"/>
          <w:spacing w:val="-3"/>
        </w:rPr>
        <w:t>and Construction Permit Application received December 20, 2013</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A.9</w:t>
      </w:r>
      <w:r w:rsidRPr="00CA36EA">
        <w:rPr>
          <w:rFonts w:ascii="Times New Roman" w:hAnsi="Times New Roman"/>
          <w:spacing w:val="-3"/>
        </w:rPr>
        <w:tab/>
        <w:t xml:space="preserve">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operate and maintain a measuring device to determine the air pressure differential across the </w:t>
      </w:r>
      <w:proofErr w:type="spellStart"/>
      <w:r w:rsidRPr="00CA36EA">
        <w:rPr>
          <w:rFonts w:ascii="Times New Roman" w:hAnsi="Times New Roman"/>
          <w:spacing w:val="-3"/>
        </w:rPr>
        <w:t>baghouse</w:t>
      </w:r>
      <w:proofErr w:type="spellEnd"/>
      <w:r w:rsidRPr="00CA36EA">
        <w:rPr>
          <w:rFonts w:ascii="Times New Roman" w:hAnsi="Times New Roman"/>
          <w:spacing w:val="-3"/>
        </w:rPr>
        <w:t>(s) within 10 percent accuracy.</w:t>
      </w:r>
      <w:r w:rsidR="0052216E">
        <w:rPr>
          <w:rFonts w:ascii="Times New Roman" w:hAnsi="Times New Roman"/>
          <w:spacing w:val="-3"/>
        </w:rPr>
        <w:t xml:space="preserve">    </w:t>
      </w:r>
      <w:r w:rsidRPr="00CA36EA">
        <w:rPr>
          <w:rFonts w:ascii="Times New Roman" w:hAnsi="Times New Roman"/>
          <w:spacing w:val="-3"/>
        </w:rPr>
        <w:t xml:space="preserve">[Rule 62-4.070(3), F.A.C and </w:t>
      </w:r>
      <w:r w:rsidR="00514A2C" w:rsidRPr="00514A2C">
        <w:rPr>
          <w:rFonts w:ascii="Times New Roman" w:hAnsi="Times New Roman"/>
          <w:spacing w:val="-3"/>
        </w:rPr>
        <w:t>Permit No. 0570460-027-AF</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A.10</w:t>
      </w:r>
      <w:r w:rsidRPr="00CA36EA">
        <w:rPr>
          <w:rFonts w:ascii="Times New Roman" w:hAnsi="Times New Roman"/>
          <w:spacing w:val="-3"/>
        </w:rPr>
        <w:tab/>
      </w:r>
      <w:r w:rsidR="005319BC" w:rsidRPr="005319BC">
        <w:rPr>
          <w:rFonts w:ascii="Times New Roman" w:hAnsi="Times New Roman"/>
          <w:spacing w:val="-3"/>
        </w:rPr>
        <w:t>[Reserved.]</w:t>
      </w:r>
    </w:p>
    <w:p w:rsidR="003C7CAD" w:rsidRPr="00CA36EA" w:rsidRDefault="003C7CA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319BC"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A.11</w:t>
      </w:r>
      <w:r w:rsidRPr="00CA36EA">
        <w:rPr>
          <w:rFonts w:ascii="Times New Roman" w:hAnsi="Times New Roman"/>
          <w:spacing w:val="-3"/>
        </w:rPr>
        <w:tab/>
        <w:t xml:space="preserve">Compliance with the emissions limitations of </w:t>
      </w:r>
      <w:r w:rsidR="007359C3">
        <w:rPr>
          <w:rFonts w:ascii="Times New Roman" w:hAnsi="Times New Roman"/>
          <w:spacing w:val="-3"/>
        </w:rPr>
        <w:t xml:space="preserve">Facility-wide Specific </w:t>
      </w:r>
      <w:r w:rsidRPr="00CA36EA">
        <w:rPr>
          <w:rFonts w:ascii="Times New Roman" w:hAnsi="Times New Roman"/>
          <w:spacing w:val="-3"/>
        </w:rPr>
        <w:t>Condition No. 4 shall be determined using Material Safety Data Sheets (MSDS) or manufacturer’s technical datasheet, provided that the datasheet is supported by Method 24 analysis of the product.  The most current version of the MSDS for the paint, ink, ink conditioner, MEK, and anti-stick coating shall be kept on site and shall be made available upon request to the Environmental Protection Commission of Hillsborough County.</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[Rule 62-4.070(3), F.A.C and </w:t>
      </w:r>
      <w:r w:rsidR="00514A2C">
        <w:rPr>
          <w:rFonts w:ascii="Times New Roman" w:hAnsi="Times New Roman"/>
          <w:spacing w:val="-3"/>
        </w:rPr>
        <w:t xml:space="preserve">Permit </w:t>
      </w:r>
      <w:r w:rsidRPr="00CA36EA">
        <w:rPr>
          <w:rFonts w:ascii="Times New Roman" w:hAnsi="Times New Roman"/>
          <w:spacing w:val="-3"/>
        </w:rPr>
        <w:t>No. 0570460-027-AF</w:t>
      </w:r>
      <w:r w:rsidR="00514A2C" w:rsidRPr="00514A2C">
        <w:t xml:space="preserve"> </w:t>
      </w:r>
      <w:r w:rsidR="00514A2C" w:rsidRPr="00514A2C">
        <w:rPr>
          <w:rFonts w:ascii="Times New Roman" w:hAnsi="Times New Roman"/>
          <w:spacing w:val="-3"/>
        </w:rPr>
        <w:t>and Construction Permit Application received December 20, 2013</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A.12</w:t>
      </w:r>
      <w:r w:rsidRPr="00CA36EA">
        <w:rPr>
          <w:rFonts w:ascii="Times New Roman" w:hAnsi="Times New Roman"/>
          <w:spacing w:val="-3"/>
        </w:rPr>
        <w:tab/>
        <w:t>Test EU</w:t>
      </w:r>
      <w:r w:rsidR="008E5B41">
        <w:rPr>
          <w:rFonts w:ascii="Times New Roman" w:hAnsi="Times New Roman"/>
          <w:spacing w:val="-3"/>
        </w:rPr>
        <w:t>s</w:t>
      </w:r>
      <w:r w:rsidRPr="00CA36EA">
        <w:rPr>
          <w:rFonts w:ascii="Times New Roman" w:hAnsi="Times New Roman"/>
          <w:spacing w:val="-3"/>
        </w:rPr>
        <w:t xml:space="preserve"> 002, 003, 004</w:t>
      </w:r>
      <w:r w:rsidR="008E5B41">
        <w:rPr>
          <w:rFonts w:ascii="Times New Roman" w:hAnsi="Times New Roman"/>
          <w:spacing w:val="-3"/>
        </w:rPr>
        <w:t xml:space="preserve"> and </w:t>
      </w:r>
      <w:r w:rsidRPr="00CA36EA">
        <w:rPr>
          <w:rFonts w:ascii="Times New Roman" w:hAnsi="Times New Roman"/>
          <w:spacing w:val="-3"/>
        </w:rPr>
        <w:t>022</w:t>
      </w:r>
      <w:r w:rsidR="008E5B41">
        <w:rPr>
          <w:rFonts w:ascii="Times New Roman" w:hAnsi="Times New Roman"/>
          <w:spacing w:val="-3"/>
        </w:rPr>
        <w:t xml:space="preserve"> </w:t>
      </w:r>
      <w:r w:rsidR="008E5B41" w:rsidRPr="008E5B41">
        <w:rPr>
          <w:rFonts w:ascii="Times New Roman" w:hAnsi="Times New Roman"/>
          <w:spacing w:val="-3"/>
        </w:rPr>
        <w:t xml:space="preserve">for visible emissions </w:t>
      </w:r>
      <w:r w:rsidR="00B74044" w:rsidRPr="00B74044">
        <w:rPr>
          <w:rFonts w:ascii="Times New Roman" w:hAnsi="Times New Roman"/>
          <w:spacing w:val="-3"/>
        </w:rPr>
        <w:t xml:space="preserve">at the point of highest opacity </w:t>
      </w:r>
      <w:r w:rsidR="008E5B41" w:rsidRPr="008E5B41">
        <w:rPr>
          <w:rFonts w:ascii="Times New Roman" w:hAnsi="Times New Roman"/>
          <w:spacing w:val="-3"/>
        </w:rPr>
        <w:t xml:space="preserve">within 30 days of start-up </w:t>
      </w:r>
      <w:r w:rsidR="005319BC">
        <w:rPr>
          <w:rFonts w:ascii="Times New Roman" w:hAnsi="Times New Roman"/>
          <w:spacing w:val="-3"/>
        </w:rPr>
        <w:t xml:space="preserve">after </w:t>
      </w:r>
      <w:r w:rsidR="006C46FD">
        <w:rPr>
          <w:rFonts w:ascii="Times New Roman" w:hAnsi="Times New Roman"/>
          <w:spacing w:val="-3"/>
        </w:rPr>
        <w:t xml:space="preserve">completion of </w:t>
      </w:r>
      <w:r w:rsidR="008E5B41" w:rsidRPr="008E5B41">
        <w:rPr>
          <w:rFonts w:ascii="Times New Roman" w:hAnsi="Times New Roman"/>
          <w:spacing w:val="-3"/>
        </w:rPr>
        <w:t xml:space="preserve">the </w:t>
      </w:r>
      <w:r w:rsidR="005319BC" w:rsidRPr="005319BC">
        <w:rPr>
          <w:rFonts w:ascii="Times New Roman" w:hAnsi="Times New Roman"/>
          <w:spacing w:val="-3"/>
        </w:rPr>
        <w:t>refurbishment or replacement of the existing dust collectors and existing boiler</w:t>
      </w:r>
      <w:r w:rsidR="008E5B41" w:rsidRPr="008E5B41">
        <w:rPr>
          <w:rFonts w:ascii="Times New Roman" w:hAnsi="Times New Roman"/>
          <w:spacing w:val="-3"/>
        </w:rPr>
        <w:t>, and</w:t>
      </w:r>
      <w:r w:rsidR="005319BC">
        <w:rPr>
          <w:rFonts w:ascii="Times New Roman" w:hAnsi="Times New Roman"/>
          <w:spacing w:val="-3"/>
        </w:rPr>
        <w:t xml:space="preserve"> </w:t>
      </w:r>
      <w:r w:rsidR="008E5B41" w:rsidRPr="008E5B41">
        <w:rPr>
          <w:rFonts w:ascii="Times New Roman" w:hAnsi="Times New Roman"/>
          <w:spacing w:val="-3"/>
        </w:rPr>
        <w:t>annually</w:t>
      </w:r>
      <w:r w:rsidR="005319BC">
        <w:rPr>
          <w:rFonts w:ascii="Times New Roman" w:hAnsi="Times New Roman"/>
          <w:spacing w:val="-3"/>
        </w:rPr>
        <w:t xml:space="preserve"> there</w:t>
      </w:r>
      <w:r w:rsidR="008E5B41" w:rsidRPr="008E5B41">
        <w:rPr>
          <w:rFonts w:ascii="Times New Roman" w:hAnsi="Times New Roman"/>
        </w:rPr>
        <w:t>after</w:t>
      </w:r>
      <w:r w:rsidR="008E5B41" w:rsidRPr="008E5B41">
        <w:rPr>
          <w:rFonts w:ascii="Times New Roman" w:hAnsi="Times New Roman"/>
          <w:spacing w:val="-3"/>
        </w:rPr>
        <w:t>.</w:t>
      </w:r>
      <w:r w:rsidR="008E5B41">
        <w:rPr>
          <w:rFonts w:ascii="Times New Roman" w:hAnsi="Times New Roman"/>
          <w:spacing w:val="-3"/>
        </w:rPr>
        <w:t xml:space="preserve">  </w:t>
      </w:r>
      <w:r w:rsidR="00B74044">
        <w:rPr>
          <w:rFonts w:ascii="Times New Roman" w:hAnsi="Times New Roman"/>
          <w:spacing w:val="-3"/>
        </w:rPr>
        <w:t>S</w:t>
      </w:r>
      <w:r w:rsidRPr="00CA36EA">
        <w:rPr>
          <w:rFonts w:ascii="Times New Roman" w:hAnsi="Times New Roman"/>
          <w:spacing w:val="-3"/>
        </w:rPr>
        <w:t>ubmit a copy of the test data to the Air Compliance Section of the Air Management Division of the Environmental protection Commission of Hillsborough County within 45 days of such testing.  Testing procedures shall be consistent with the requirements of 40 CFR 60 and Rule 62-297, F.A.C.   [Rule 62-297.310(7</w:t>
      </w:r>
      <w:proofErr w:type="gramStart"/>
      <w:r w:rsidRPr="00CA36EA">
        <w:rPr>
          <w:rFonts w:ascii="Times New Roman" w:hAnsi="Times New Roman"/>
          <w:spacing w:val="-3"/>
        </w:rPr>
        <w:t>)(</w:t>
      </w:r>
      <w:proofErr w:type="gramEnd"/>
      <w:r w:rsidRPr="00CA36EA">
        <w:rPr>
          <w:rFonts w:ascii="Times New Roman" w:hAnsi="Times New Roman"/>
          <w:spacing w:val="-3"/>
        </w:rPr>
        <w:t>a), F.A.C. and Chapter 1-3.52(3), Rules of the EPC]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3C7CAD">
        <w:rPr>
          <w:rFonts w:ascii="Times New Roman" w:hAnsi="Times New Roman"/>
          <w:b/>
          <w:spacing w:val="-3"/>
        </w:rPr>
        <w:lastRenderedPageBreak/>
        <w:t>A.13</w:t>
      </w:r>
      <w:r w:rsidRPr="00CA36EA">
        <w:rPr>
          <w:rFonts w:ascii="Times New Roman" w:hAnsi="Times New Roman"/>
          <w:spacing w:val="-3"/>
        </w:rPr>
        <w:tab/>
        <w:t>Compliance with the emission limitations of Specific Condition No.</w:t>
      </w:r>
      <w:proofErr w:type="gramEnd"/>
      <w:r w:rsidRPr="00CA36EA">
        <w:rPr>
          <w:rFonts w:ascii="Times New Roman" w:hAnsi="Times New Roman"/>
          <w:spacing w:val="-3"/>
        </w:rPr>
        <w:t xml:space="preserve"> A.5, A.6, A.7 and A.8 shall be determined using EPA Methods 1, 2, 4, 5 and 9 contained in 40 CFR 60, Appendix A and adopted by reference in Rule 62-297, F.A.C.  The minimum requirements for stack sampling facilities, source sampling and reporting, shall be in accordance with Rule 62-297, F.A.C. and 40 CFR 60, Appendix A.  All visible emission test observation periods shall be a minimum of 30 minutes unless otherwise noted in this permit.  Visible emission tests of the boilers shall be a minimum of 60 minutes in duration.</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 62-297.310(4</w:t>
      </w:r>
      <w:proofErr w:type="gramStart"/>
      <w:r w:rsidRPr="00CA36EA">
        <w:rPr>
          <w:rFonts w:ascii="Times New Roman" w:hAnsi="Times New Roman"/>
          <w:spacing w:val="-3"/>
        </w:rPr>
        <w:t>)(</w:t>
      </w:r>
      <w:proofErr w:type="gramEnd"/>
      <w:r w:rsidRPr="00CA36EA">
        <w:rPr>
          <w:rFonts w:ascii="Times New Roman" w:hAnsi="Times New Roman"/>
          <w:spacing w:val="-3"/>
        </w:rPr>
        <w:t>a), F.A.C. and 40 CFR 60]</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A.14</w:t>
      </w:r>
      <w:r w:rsidRPr="00CA36EA">
        <w:rPr>
          <w:rFonts w:ascii="Times New Roman" w:hAnsi="Times New Roman"/>
          <w:spacing w:val="-3"/>
        </w:rPr>
        <w:tab/>
        <w:t xml:space="preserve">Compliance testing of </w:t>
      </w:r>
      <w:r w:rsidR="001F2A7D">
        <w:rPr>
          <w:rFonts w:ascii="Times New Roman" w:hAnsi="Times New Roman"/>
          <w:spacing w:val="-3"/>
        </w:rPr>
        <w:t>B</w:t>
      </w:r>
      <w:r w:rsidRPr="00CA36EA">
        <w:rPr>
          <w:rFonts w:ascii="Times New Roman" w:hAnsi="Times New Roman"/>
          <w:spacing w:val="-3"/>
        </w:rPr>
        <w:t>oiler</w:t>
      </w:r>
      <w:r w:rsidR="001F2A7D">
        <w:rPr>
          <w:rFonts w:ascii="Times New Roman" w:hAnsi="Times New Roman"/>
          <w:spacing w:val="-3"/>
        </w:rPr>
        <w:t xml:space="preserve"> No. 1</w:t>
      </w:r>
      <w:r w:rsidRPr="00CA36EA">
        <w:rPr>
          <w:rFonts w:ascii="Times New Roman" w:hAnsi="Times New Roman"/>
          <w:spacing w:val="-3"/>
        </w:rPr>
        <w:t xml:space="preserve"> must be accomplished during a period when it is cycling up to a normal high firing rate, or is continuously operated at capacity.  Continuous capacity is defined as 90-100% of rated capacity of 25.1 </w:t>
      </w:r>
      <w:proofErr w:type="spellStart"/>
      <w:r w:rsidRPr="00CA36EA">
        <w:rPr>
          <w:rFonts w:ascii="Times New Roman" w:hAnsi="Times New Roman"/>
          <w:spacing w:val="-3"/>
        </w:rPr>
        <w:t>MMBtu</w:t>
      </w:r>
      <w:proofErr w:type="spellEnd"/>
      <w:r w:rsidRPr="00CA36EA">
        <w:rPr>
          <w:rFonts w:ascii="Times New Roman" w:hAnsi="Times New Roman"/>
          <w:spacing w:val="-3"/>
        </w:rPr>
        <w:t xml:space="preserve">/hr.  Capacity can also be represented as a minimum of 60 minutes of observations beginning at the start of an autoclave cycle and including at least one cycle of the boiler from idle up to the maximum fire rate.  If it is impracticable to test at capacity, then the boiler may be tested at less than capacity; in this case subsequent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submit a statement of the operating mode as part of the compliance test.  Failure to submit an operation mode statement or operating at conditions which do not reflect the normal operating conditions may invalidate the data.</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[Section 403.161(1</w:t>
      </w:r>
      <w:proofErr w:type="gramStart"/>
      <w:r w:rsidRPr="00CA36EA">
        <w:rPr>
          <w:rFonts w:ascii="Times New Roman" w:hAnsi="Times New Roman"/>
          <w:spacing w:val="-3"/>
        </w:rPr>
        <w:t>)(</w:t>
      </w:r>
      <w:proofErr w:type="gramEnd"/>
      <w:r w:rsidRPr="00CA36EA">
        <w:rPr>
          <w:rFonts w:ascii="Times New Roman" w:hAnsi="Times New Roman"/>
          <w:spacing w:val="-3"/>
        </w:rPr>
        <w:t>c) Florida Statutes and Rule 62-4.070(3),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A.15</w:t>
      </w:r>
      <w:r w:rsidRPr="00CA36EA">
        <w:rPr>
          <w:rFonts w:ascii="Times New Roman" w:hAnsi="Times New Roman"/>
          <w:spacing w:val="-3"/>
        </w:rPr>
        <w:tab/>
        <w:t xml:space="preserve">Compliance testing of the </w:t>
      </w:r>
      <w:proofErr w:type="spellStart"/>
      <w:r w:rsidRPr="00CA36EA">
        <w:rPr>
          <w:rFonts w:ascii="Times New Roman" w:hAnsi="Times New Roman"/>
          <w:spacing w:val="-3"/>
        </w:rPr>
        <w:t>baghouses</w:t>
      </w:r>
      <w:proofErr w:type="spellEnd"/>
      <w:r w:rsidRPr="00CA36EA">
        <w:rPr>
          <w:rFonts w:ascii="Times New Roman" w:hAnsi="Times New Roman"/>
          <w:spacing w:val="-3"/>
        </w:rPr>
        <w:t xml:space="preserve"> shall be conducted with the </w:t>
      </w:r>
      <w:r w:rsidR="005319BC">
        <w:rPr>
          <w:rFonts w:ascii="Times New Roman" w:hAnsi="Times New Roman"/>
          <w:spacing w:val="-3"/>
        </w:rPr>
        <w:t>EUs</w:t>
      </w:r>
      <w:r w:rsidRPr="00CA36EA">
        <w:rPr>
          <w:rFonts w:ascii="Times New Roman" w:hAnsi="Times New Roman"/>
          <w:spacing w:val="-3"/>
        </w:rPr>
        <w:t xml:space="preserve"> operating at no less than their normal operating level.  Due to the nature of some of the loading operating on a batch cycle and the difficulty in equating this to an hourly rate, the following specifications for visible emission testing shall be followed:   [Rule 62-4.070(3),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50144E" w:rsidRDefault="00CA36EA" w:rsidP="0050144E">
      <w:pPr>
        <w:pStyle w:val="ListParagraph"/>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50144E">
        <w:rPr>
          <w:rFonts w:ascii="Times New Roman" w:hAnsi="Times New Roman"/>
          <w:spacing w:val="-3"/>
          <w:u w:val="single"/>
        </w:rPr>
        <w:t>EU 002 (Sand Silo #1) and EU 022 (Sand Silo #2)</w:t>
      </w:r>
    </w:p>
    <w:p w:rsidR="005319BC" w:rsidRDefault="005319BC"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Loading of the silo occurs by the dumping of moist sand into a hopper and the transfer of sand to the top of the silos by a bucket elevator.  A typical batch load is approximately 25.5 tons.  The test should be performed while sand is consistently being processed by the bucket elevator and actively being loaded into the specified silo.  If the batch is exhausted prior to achieving the minimum testing time, the test should be suspended until another batch load can be observed and added to the test.  These silos are subject to 40 CFR 60 Subpart OOO and require a 30 minute minimum observation time.  All operating conditions (weight processed, time, etc.) must be submitted with the test or it may be invalidated.</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[40 CFR 60.675(c</w:t>
      </w:r>
      <w:proofErr w:type="gramStart"/>
      <w:r w:rsidRPr="00CA36EA">
        <w:rPr>
          <w:rFonts w:ascii="Times New Roman" w:hAnsi="Times New Roman"/>
          <w:spacing w:val="-3"/>
        </w:rPr>
        <w:t>)(</w:t>
      </w:r>
      <w:proofErr w:type="gramEnd"/>
      <w:r w:rsidRPr="00CA36EA">
        <w:rPr>
          <w:rFonts w:ascii="Times New Roman" w:hAnsi="Times New Roman"/>
          <w:spacing w:val="-3"/>
        </w:rPr>
        <w:t>2) and Rule 62-297.310(4)(a),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p>
    <w:p w:rsidR="00CA36EA" w:rsidRPr="0050144E" w:rsidRDefault="00CA36EA" w:rsidP="0050144E">
      <w:pPr>
        <w:pStyle w:val="ListParagraph"/>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50144E">
        <w:rPr>
          <w:rFonts w:ascii="Times New Roman" w:hAnsi="Times New Roman"/>
          <w:spacing w:val="-3"/>
          <w:u w:val="single"/>
        </w:rPr>
        <w:t xml:space="preserve">EU 003 (Additive Silo #1) </w:t>
      </w:r>
    </w:p>
    <w:p w:rsidR="005319BC" w:rsidRDefault="005319BC"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Visible emission tests shall be conducted while loading the silo at a rate that, at a minimum, is representative of the normal silo loading rate.  To ensure typical loading operation, the loading of both silos during visible emission testing shall occur between a minimum of 11 psig and a maximum of 14 psig </w:t>
      </w:r>
      <w:r w:rsidRPr="00CA36EA">
        <w:rPr>
          <w:rFonts w:ascii="Times New Roman" w:hAnsi="Times New Roman"/>
          <w:spacing w:val="-3"/>
        </w:rPr>
        <w:lastRenderedPageBreak/>
        <w:t>delivered from the loading trucks.  The test report must specify the actual loading rate along with the loading pressure.</w:t>
      </w:r>
    </w:p>
    <w:p w:rsidR="0050144E" w:rsidRPr="00CA36EA" w:rsidRDefault="0050144E"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359C3"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A.16</w:t>
      </w:r>
      <w:r w:rsidRPr="00CA36EA">
        <w:rPr>
          <w:rFonts w:ascii="Times New Roman" w:hAnsi="Times New Roman"/>
          <w:spacing w:val="-3"/>
        </w:rPr>
        <w:tab/>
        <w:t>If the parameters from Condition A.15 cannot be met, then the source will be limited to 110% of the limiting conditions under which it complied until a new test is conducted.  Once the unit is so limited, then operation at higher rates is allowed for no more than fifteen days for purposes of additional compliance testing to regain the normal operational levels, with prior notification to the EPC.  Failure to submit the input rates and actual operating conditions may invalidate the test.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[Rules 62-4.070(3) and 62-297.310(2</w:t>
      </w:r>
      <w:proofErr w:type="gramStart"/>
      <w:r w:rsidRPr="00CA36EA">
        <w:rPr>
          <w:rFonts w:ascii="Times New Roman" w:hAnsi="Times New Roman"/>
          <w:spacing w:val="-3"/>
        </w:rPr>
        <w:t>)(</w:t>
      </w:r>
      <w:proofErr w:type="gramEnd"/>
      <w:r w:rsidRPr="00CA36EA">
        <w:rPr>
          <w:rFonts w:ascii="Times New Roman" w:hAnsi="Times New Roman"/>
          <w:spacing w:val="-3"/>
        </w:rPr>
        <w:t>b),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A.17</w:t>
      </w:r>
      <w:r w:rsidRPr="00CA36EA">
        <w:rPr>
          <w:rFonts w:ascii="Times New Roman" w:hAnsi="Times New Roman"/>
          <w:spacing w:val="-3"/>
        </w:rPr>
        <w:tab/>
      </w:r>
      <w:r w:rsidR="003C7CAD">
        <w:rPr>
          <w:rFonts w:ascii="Times New Roman" w:hAnsi="Times New Roman"/>
          <w:spacing w:val="-3"/>
        </w:rPr>
        <w:t xml:space="preserve"> [Reserved.</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50144E"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50144E">
        <w:rPr>
          <w:rFonts w:ascii="Times New Roman" w:hAnsi="Times New Roman"/>
          <w:b/>
          <w:spacing w:val="-3"/>
          <w:u w:val="single"/>
        </w:rPr>
        <w:t>Subpart OOO Applicability</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{Permitting Note:  The handling of silica sand at this facility was determined to be subject to 40 CFR 60 Subpart OOO for Standards of Performance for Nonmetallic Mineral Processing Plants.  The two sand silos and associated handling equipment prior to the ball mills are all affected sources.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The following list itemizes the affected sources: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Underground conveyor from truck sand-unloading hopper to bucket elevator.</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Bucket elevator.</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Sand Silo #1 (EU 002)</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Chute and conveyor from bucket elevator to Sand Silo #2</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Sand Silo #2 (EU 022)</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Conveyor from Sand Silo #1 to Ball Mill #1</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Conveyor from Sand Silo #1 to Ball Mill #2</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Conveyor from Sand Silo #2 that drops material onto conveyor from Sand Silo #1 to Ball Mill #2</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The underground conveyor was determined to be exempt from testing.  The three conveyors leading from the sand silos to the ball mills are being grouped for a single visible emission test using Method 22 because of their obscured location behind the silos and their operation continuing inside the building.  These affected testing points will be considered additional emission points related to Sand Silo #1.}</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A.18</w:t>
      </w:r>
      <w:r w:rsidRPr="00CA36EA">
        <w:rPr>
          <w:rFonts w:ascii="Times New Roman" w:hAnsi="Times New Roman"/>
          <w:spacing w:val="-3"/>
        </w:rPr>
        <w:tab/>
        <w:t>The following emission points shall be tested annual</w:t>
      </w:r>
      <w:r w:rsidR="006C46FD">
        <w:rPr>
          <w:rFonts w:ascii="Times New Roman" w:hAnsi="Times New Roman"/>
          <w:spacing w:val="-3"/>
        </w:rPr>
        <w:t>ly for visible emissions to demonstrate</w:t>
      </w:r>
      <w:r w:rsidRPr="00CA36EA">
        <w:rPr>
          <w:rFonts w:ascii="Times New Roman" w:hAnsi="Times New Roman"/>
          <w:spacing w:val="-3"/>
        </w:rPr>
        <w:t xml:space="preserve"> compliance with the stated opacity limit.  The required method of testing and the minimum observation time are also specified.  Sand Silos #1 and #2 (EU 002 and EU 022) have already adopted additional testing requirements from Subpart OOO as referenced in Specific Condition A.15.  At least 15 days advanced notice of testing is required on any source subject to Subpart OOO, including Sand Silos #1 and #2 (EU 002 and EU 022).  A copy of the test data shall be submitted to the Air Compliance Section of the Air Management Division of the Environmental protection Commission of Hillsborough County within 45 days of such testing.  Testing procedures shall be consistent with the requirements of 40 CFR 60 and Rule 62-</w:t>
      </w:r>
      <w:r w:rsidRPr="00CA36EA">
        <w:rPr>
          <w:rFonts w:ascii="Times New Roman" w:hAnsi="Times New Roman"/>
          <w:spacing w:val="-3"/>
        </w:rPr>
        <w:lastRenderedPageBreak/>
        <w:t>297, F.A.C.</w:t>
      </w:r>
      <w:r w:rsidR="0050144E">
        <w:rPr>
          <w:rFonts w:ascii="Times New Roman" w:hAnsi="Times New Roman"/>
          <w:spacing w:val="-3"/>
        </w:rPr>
        <w:t xml:space="preserve">      </w:t>
      </w:r>
      <w:r w:rsidRPr="00CA36EA">
        <w:rPr>
          <w:rFonts w:ascii="Times New Roman" w:hAnsi="Times New Roman"/>
          <w:spacing w:val="-3"/>
        </w:rPr>
        <w:t>[40 CFR 60.675(c</w:t>
      </w:r>
      <w:proofErr w:type="gramStart"/>
      <w:r w:rsidRPr="00CA36EA">
        <w:rPr>
          <w:rFonts w:ascii="Times New Roman" w:hAnsi="Times New Roman"/>
          <w:spacing w:val="-3"/>
        </w:rPr>
        <w:t>)(</w:t>
      </w:r>
      <w:proofErr w:type="gramEnd"/>
      <w:r w:rsidRPr="00CA36EA">
        <w:rPr>
          <w:rFonts w:ascii="Times New Roman" w:hAnsi="Times New Roman"/>
          <w:spacing w:val="-3"/>
        </w:rPr>
        <w:t>3), 60.675(d), 60.8(a) and 60.8(d), Rules 62-297.310(7)(a)(4) and 62-296.320(4) F.A.C., Chapters 1-3.52(2) and 1-3.52(3), Rules of the EPC]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50144E"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50144E">
        <w:rPr>
          <w:rFonts w:ascii="Times New Roman" w:hAnsi="Times New Roman"/>
          <w:b/>
          <w:spacing w:val="-3"/>
        </w:rPr>
        <w:t>Opacity</w:t>
      </w:r>
      <w:r w:rsidRPr="0050144E">
        <w:rPr>
          <w:rFonts w:ascii="Times New Roman" w:hAnsi="Times New Roman"/>
          <w:b/>
          <w:spacing w:val="-3"/>
        </w:rPr>
        <w:tab/>
      </w:r>
      <w:r w:rsidRPr="0050144E">
        <w:rPr>
          <w:rFonts w:ascii="Times New Roman" w:hAnsi="Times New Roman"/>
          <w:b/>
          <w:spacing w:val="-3"/>
        </w:rPr>
        <w:tab/>
        <w:t>Test</w:t>
      </w:r>
      <w:r w:rsidRPr="0050144E">
        <w:rPr>
          <w:rFonts w:ascii="Times New Roman" w:hAnsi="Times New Roman"/>
          <w:b/>
          <w:spacing w:val="-3"/>
        </w:rPr>
        <w:tab/>
      </w:r>
      <w:r w:rsidRPr="0050144E">
        <w:rPr>
          <w:rFonts w:ascii="Times New Roman" w:hAnsi="Times New Roman"/>
          <w:b/>
          <w:spacing w:val="-3"/>
        </w:rPr>
        <w:tab/>
        <w:t xml:space="preserve">  Minimum</w:t>
      </w:r>
    </w:p>
    <w:p w:rsidR="00CA36EA" w:rsidRPr="0050144E"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50144E">
        <w:rPr>
          <w:rFonts w:ascii="Times New Roman" w:hAnsi="Times New Roman"/>
          <w:b/>
          <w:spacing w:val="-3"/>
        </w:rPr>
        <w:tab/>
        <w:t>Source</w:t>
      </w:r>
      <w:r w:rsidRPr="0050144E">
        <w:rPr>
          <w:rFonts w:ascii="Times New Roman" w:hAnsi="Times New Roman"/>
          <w:b/>
          <w:spacing w:val="-3"/>
        </w:rPr>
        <w:tab/>
      </w:r>
      <w:r w:rsidRPr="0050144E">
        <w:rPr>
          <w:rFonts w:ascii="Times New Roman" w:hAnsi="Times New Roman"/>
          <w:b/>
          <w:spacing w:val="-3"/>
        </w:rPr>
        <w:tab/>
      </w:r>
      <w:r w:rsidRPr="0050144E">
        <w:rPr>
          <w:rFonts w:ascii="Times New Roman" w:hAnsi="Times New Roman"/>
          <w:b/>
          <w:spacing w:val="-3"/>
        </w:rPr>
        <w:tab/>
        <w:t xml:space="preserve">  Limit</w:t>
      </w:r>
      <w:r w:rsidRPr="0050144E">
        <w:rPr>
          <w:rFonts w:ascii="Times New Roman" w:hAnsi="Times New Roman"/>
          <w:b/>
          <w:spacing w:val="-3"/>
        </w:rPr>
        <w:tab/>
        <w:t xml:space="preserve">   </w:t>
      </w:r>
      <w:r w:rsidRPr="0050144E">
        <w:rPr>
          <w:rFonts w:ascii="Times New Roman" w:hAnsi="Times New Roman"/>
          <w:b/>
          <w:spacing w:val="-3"/>
        </w:rPr>
        <w:tab/>
        <w:t xml:space="preserve">         Method</w:t>
      </w:r>
      <w:r w:rsidRPr="0050144E">
        <w:rPr>
          <w:rFonts w:ascii="Times New Roman" w:hAnsi="Times New Roman"/>
          <w:b/>
          <w:spacing w:val="-3"/>
        </w:rPr>
        <w:tab/>
        <w:t xml:space="preserve">        Observation Time</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 Bucket Elevator</w:t>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 xml:space="preserve">    5%</w:t>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 xml:space="preserve">  9</w:t>
      </w:r>
      <w:r w:rsidRPr="00CA36EA">
        <w:rPr>
          <w:rFonts w:ascii="Times New Roman" w:hAnsi="Times New Roman"/>
          <w:spacing w:val="-3"/>
        </w:rPr>
        <w:tab/>
      </w:r>
      <w:r w:rsidRPr="00CA36EA">
        <w:rPr>
          <w:rFonts w:ascii="Times New Roman" w:hAnsi="Times New Roman"/>
          <w:spacing w:val="-3"/>
        </w:rPr>
        <w:tab/>
        <w:t xml:space="preserve"> 30 minutes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Conveyor from Bucket</w:t>
      </w:r>
      <w:r w:rsidRPr="00CA36EA">
        <w:rPr>
          <w:rFonts w:ascii="Times New Roman" w:hAnsi="Times New Roman"/>
          <w:spacing w:val="-3"/>
        </w:rPr>
        <w:tab/>
      </w:r>
      <w:r w:rsidRPr="00CA36EA">
        <w:rPr>
          <w:rFonts w:ascii="Times New Roman" w:hAnsi="Times New Roman"/>
          <w:spacing w:val="-3"/>
        </w:rPr>
        <w:tab/>
        <w:t xml:space="preserve">    5%</w:t>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 xml:space="preserve">  9</w:t>
      </w:r>
      <w:r w:rsidRPr="00CA36EA">
        <w:rPr>
          <w:rFonts w:ascii="Times New Roman" w:hAnsi="Times New Roman"/>
          <w:spacing w:val="-3"/>
        </w:rPr>
        <w:tab/>
      </w:r>
      <w:r w:rsidRPr="00CA36EA">
        <w:rPr>
          <w:rFonts w:ascii="Times New Roman" w:hAnsi="Times New Roman"/>
          <w:spacing w:val="-3"/>
        </w:rPr>
        <w:tab/>
        <w:t xml:space="preserve"> 30 minutes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 Elevator to Silo #2</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Combined Conveyors from</w:t>
      </w:r>
      <w:r w:rsidRPr="00CA36EA">
        <w:rPr>
          <w:rFonts w:ascii="Times New Roman" w:hAnsi="Times New Roman"/>
          <w:spacing w:val="-3"/>
        </w:rPr>
        <w:tab/>
      </w:r>
      <w:r w:rsidRPr="00CA36EA">
        <w:rPr>
          <w:rFonts w:ascii="Times New Roman" w:hAnsi="Times New Roman"/>
          <w:spacing w:val="-3"/>
        </w:rPr>
        <w:tab/>
        <w:t>3 min/</w:t>
      </w:r>
      <w:proofErr w:type="spellStart"/>
      <w:r w:rsidRPr="00CA36EA">
        <w:rPr>
          <w:rFonts w:ascii="Times New Roman" w:hAnsi="Times New Roman"/>
          <w:spacing w:val="-3"/>
        </w:rPr>
        <w:t>hr</w:t>
      </w:r>
      <w:proofErr w:type="spellEnd"/>
      <w:r w:rsidRPr="00CA36EA">
        <w:rPr>
          <w:rFonts w:ascii="Times New Roman" w:hAnsi="Times New Roman"/>
          <w:spacing w:val="-3"/>
        </w:rPr>
        <w:t>*</w:t>
      </w:r>
      <w:r w:rsidRPr="00CA36EA">
        <w:rPr>
          <w:rFonts w:ascii="Times New Roman" w:hAnsi="Times New Roman"/>
          <w:spacing w:val="-3"/>
        </w:rPr>
        <w:tab/>
      </w:r>
      <w:r w:rsidRPr="00CA36EA">
        <w:rPr>
          <w:rFonts w:ascii="Times New Roman" w:hAnsi="Times New Roman"/>
          <w:spacing w:val="-3"/>
        </w:rPr>
        <w:tab/>
        <w:t xml:space="preserve"> 22</w:t>
      </w:r>
      <w:r w:rsidRPr="00CA36EA">
        <w:rPr>
          <w:rFonts w:ascii="Times New Roman" w:hAnsi="Times New Roman"/>
          <w:spacing w:val="-3"/>
        </w:rPr>
        <w:tab/>
      </w:r>
      <w:r w:rsidRPr="00CA36EA">
        <w:rPr>
          <w:rFonts w:ascii="Times New Roman" w:hAnsi="Times New Roman"/>
          <w:spacing w:val="-3"/>
        </w:rPr>
        <w:tab/>
        <w:t xml:space="preserve"> 60 minutes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 Silos to Ball Mills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 Since no defined min/</w:t>
      </w:r>
      <w:proofErr w:type="spellStart"/>
      <w:r w:rsidRPr="00CA36EA">
        <w:rPr>
          <w:rFonts w:ascii="Times New Roman" w:hAnsi="Times New Roman"/>
          <w:spacing w:val="-3"/>
        </w:rPr>
        <w:t>hr</w:t>
      </w:r>
      <w:proofErr w:type="spellEnd"/>
      <w:r w:rsidRPr="00CA36EA">
        <w:rPr>
          <w:rFonts w:ascii="Times New Roman" w:hAnsi="Times New Roman"/>
          <w:spacing w:val="-3"/>
        </w:rPr>
        <w:t xml:space="preserve"> limit was stated in Subpart OOO, 3 min/</w:t>
      </w:r>
      <w:proofErr w:type="spellStart"/>
      <w:r w:rsidRPr="00CA36EA">
        <w:rPr>
          <w:rFonts w:ascii="Times New Roman" w:hAnsi="Times New Roman"/>
          <w:spacing w:val="-3"/>
        </w:rPr>
        <w:t>hr</w:t>
      </w:r>
      <w:proofErr w:type="spellEnd"/>
      <w:r w:rsidRPr="00CA36EA">
        <w:rPr>
          <w:rFonts w:ascii="Times New Roman" w:hAnsi="Times New Roman"/>
          <w:spacing w:val="-3"/>
        </w:rPr>
        <w:t xml:space="preserve"> was derived as the standard based on the 5% opacity limit (5% </w:t>
      </w:r>
      <w:r w:rsidR="007359C3">
        <w:rPr>
          <w:rFonts w:ascii="Times New Roman" w:hAnsi="Times New Roman"/>
          <w:spacing w:val="-3"/>
        </w:rPr>
        <w:t>x</w:t>
      </w:r>
      <w:r w:rsidRPr="00CA36EA">
        <w:rPr>
          <w:rFonts w:ascii="Times New Roman" w:hAnsi="Times New Roman"/>
          <w:spacing w:val="-3"/>
        </w:rPr>
        <w:t xml:space="preserve"> 60 min/</w:t>
      </w:r>
      <w:proofErr w:type="spellStart"/>
      <w:r w:rsidRPr="00CA36EA">
        <w:rPr>
          <w:rFonts w:ascii="Times New Roman" w:hAnsi="Times New Roman"/>
          <w:spacing w:val="-3"/>
        </w:rPr>
        <w:t>hr</w:t>
      </w:r>
      <w:proofErr w:type="spellEnd"/>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A.19</w:t>
      </w:r>
      <w:r w:rsidRPr="00CA36EA">
        <w:rPr>
          <w:rFonts w:ascii="Times New Roman" w:hAnsi="Times New Roman"/>
          <w:spacing w:val="-3"/>
        </w:rPr>
        <w:tab/>
        <w:t>In determining compliance with the opacity standards from Specific Condition A.18 requiring Method 9, the owner or operator shall use EPA Method 9 and the procedures in</w:t>
      </w:r>
      <w:r w:rsidR="007359C3">
        <w:rPr>
          <w:rFonts w:ascii="Times New Roman" w:hAnsi="Times New Roman"/>
          <w:spacing w:val="-3"/>
        </w:rPr>
        <w:t xml:space="preserve"> 40 CFR </w:t>
      </w:r>
      <w:r w:rsidRPr="00CA36EA">
        <w:rPr>
          <w:rFonts w:ascii="Times New Roman" w:hAnsi="Times New Roman"/>
          <w:spacing w:val="-3"/>
        </w:rPr>
        <w:t>§ 60.11, with the following additions:   [40 CFR 60.675(c)]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0550FB" w:rsidP="000550F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w:t>
      </w:r>
      <w:proofErr w:type="spellStart"/>
      <w:r w:rsidR="00CA36EA" w:rsidRPr="00CA36EA">
        <w:rPr>
          <w:rFonts w:ascii="Times New Roman" w:hAnsi="Times New Roman"/>
          <w:spacing w:val="-3"/>
        </w:rPr>
        <w:t>i</w:t>
      </w:r>
      <w:proofErr w:type="spellEnd"/>
      <w:r w:rsidR="00CA36EA" w:rsidRPr="00CA36EA">
        <w:rPr>
          <w:rFonts w:ascii="Times New Roman" w:hAnsi="Times New Roman"/>
          <w:spacing w:val="-3"/>
        </w:rPr>
        <w:t>)  The minimum distance between the observer and the emission source shall be 4.57 meters (15 feet).</w:t>
      </w:r>
    </w:p>
    <w:p w:rsidR="00CA36EA" w:rsidRPr="00CA36EA" w:rsidRDefault="000550FB" w:rsidP="000550F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(ii) The observer shall, when possible, select a position that minimizes interference from other fugitive emission sources (e.g., road dust). The required observer position relative to the sun (Method 9, Section 2.1) must be followed.</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A.20</w:t>
      </w:r>
      <w:r w:rsidRPr="00CA36EA">
        <w:rPr>
          <w:rFonts w:ascii="Times New Roman" w:hAnsi="Times New Roman"/>
          <w:spacing w:val="-3"/>
        </w:rPr>
        <w:tab/>
        <w:t>Compliance testing of the emission points identified in Condition A.18 shall be conducted while the observed source is processing sand at a minimum of the normal transfer rate for the duration of the test, as much as practical.  If the transfer of sand is terminated prior to achieving the minimum testing time, the test should be suspended until additional loading can be observed and added to the test.  The following specifications for visible emission testing should be followed:</w:t>
      </w:r>
      <w:r w:rsidR="0050144E">
        <w:rPr>
          <w:rFonts w:ascii="Times New Roman" w:hAnsi="Times New Roman"/>
          <w:spacing w:val="-3"/>
        </w:rPr>
        <w:t xml:space="preserve">      </w:t>
      </w:r>
      <w:r w:rsidRPr="00CA36EA">
        <w:rPr>
          <w:rFonts w:ascii="Times New Roman" w:hAnsi="Times New Roman"/>
          <w:spacing w:val="-3"/>
        </w:rPr>
        <w:t>[Rule 62-4.070(3)]</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50144E" w:rsidRDefault="00CA36EA" w:rsidP="0050144E">
      <w:pPr>
        <w:pStyle w:val="ListParagraph"/>
        <w:numPr>
          <w:ilvl w:val="0"/>
          <w:numId w:val="3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50144E">
        <w:rPr>
          <w:rFonts w:ascii="Times New Roman" w:hAnsi="Times New Roman"/>
          <w:spacing w:val="-3"/>
          <w:u w:val="single"/>
        </w:rPr>
        <w:t>Bucket Elevator and Conveyor from Bucket Elevator to Silo #2</w:t>
      </w:r>
    </w:p>
    <w:p w:rsidR="000550FB" w:rsidRDefault="000550FB"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These tests should be performed while sand is consistently being processed by the bucket elevator or actively being loaded through the specified conveyor, depending on which source is being tested. Observation of emissions should be from the point of highest opacity across the entire length of the source. All operating conditions (weight processed, time, etc.) must be submitted with the test or it may be invalidated.</w:t>
      </w:r>
    </w:p>
    <w:p w:rsidR="005C0C36" w:rsidRDefault="005C0C36"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CA36EA" w:rsidRPr="0050144E" w:rsidRDefault="00CA36EA" w:rsidP="0050144E">
      <w:pPr>
        <w:pStyle w:val="ListParagraph"/>
        <w:numPr>
          <w:ilvl w:val="0"/>
          <w:numId w:val="3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50144E">
        <w:rPr>
          <w:rFonts w:ascii="Times New Roman" w:hAnsi="Times New Roman"/>
          <w:spacing w:val="-3"/>
          <w:u w:val="single"/>
        </w:rPr>
        <w:t>Combined Conveyors from Silo’s to Ball Mills</w:t>
      </w:r>
    </w:p>
    <w:p w:rsidR="000550FB" w:rsidRDefault="000550FB"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EPA Method 22 test shall occur while sand is consistently being processed to both ball mills from both </w:t>
      </w:r>
      <w:r w:rsidRPr="00CA36EA">
        <w:rPr>
          <w:rFonts w:ascii="Times New Roman" w:hAnsi="Times New Roman"/>
          <w:spacing w:val="-3"/>
        </w:rPr>
        <w:lastRenderedPageBreak/>
        <w:t>silos, as much as practical.  The ball mills should be fully operating during the test.  The focus of observation during the test should be an overview of the cluster of conveyors leading into the ball mill enclosure.  Each side of the ball mill enclosure and the roof should be observed for at least 15 minutes as part of the test.  The test report shall include details about the transfer of material, which conveyors were being utilized and process rate, where available.  Failure to provide documentation of test conditions could invalidate the test.</w:t>
      </w:r>
      <w:r w:rsidR="00F84CB3">
        <w:rPr>
          <w:rFonts w:ascii="Times New Roman" w:hAnsi="Times New Roman"/>
          <w:spacing w:val="-3"/>
        </w:rPr>
        <w:t xml:space="preserve"> </w:t>
      </w:r>
      <w:r w:rsidR="0050144E">
        <w:rPr>
          <w:rFonts w:ascii="Times New Roman" w:hAnsi="Times New Roman"/>
          <w:spacing w:val="-3"/>
        </w:rPr>
        <w:t xml:space="preserve">   </w:t>
      </w:r>
      <w:r w:rsidRPr="00CA36EA">
        <w:rPr>
          <w:rFonts w:ascii="Times New Roman" w:hAnsi="Times New Roman"/>
          <w:spacing w:val="-3"/>
        </w:rPr>
        <w:t>[40 CFR 60.675(d)]</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A.21</w:t>
      </w:r>
      <w:r w:rsidRPr="00CA36EA">
        <w:rPr>
          <w:rFonts w:ascii="Times New Roman" w:hAnsi="Times New Roman"/>
          <w:spacing w:val="-3"/>
        </w:rPr>
        <w:tab/>
        <w:t xml:space="preserve">If the parameters from Specific Condition A.20 cannot be met, then the source will be limited to 110% of the limiting conditions under which it complied (i.e. material transfer rate) until a new test is conducted.  Once the unit is so limited, then operation at higher rates is allowed for no more than fifteen days for purposes of additional compliance testing to regain the normal operational levels, with prior notification to the EPC.  Failure to submit the input rates and actual operating conditions may invalidate the test.   </w:t>
      </w:r>
      <w:r w:rsidR="0050144E">
        <w:rPr>
          <w:rFonts w:ascii="Times New Roman" w:hAnsi="Times New Roman"/>
          <w:spacing w:val="-3"/>
        </w:rPr>
        <w:t xml:space="preserve"> </w:t>
      </w:r>
      <w:r w:rsidRPr="00CA36EA">
        <w:rPr>
          <w:rFonts w:ascii="Times New Roman" w:hAnsi="Times New Roman"/>
          <w:spacing w:val="-3"/>
        </w:rPr>
        <w:t>[Rules 62-4.070(3) and 62-297.310(2</w:t>
      </w:r>
      <w:proofErr w:type="gramStart"/>
      <w:r w:rsidRPr="00CA36EA">
        <w:rPr>
          <w:rFonts w:ascii="Times New Roman" w:hAnsi="Times New Roman"/>
          <w:spacing w:val="-3"/>
        </w:rPr>
        <w:t>)(</w:t>
      </w:r>
      <w:proofErr w:type="gramEnd"/>
      <w:r w:rsidRPr="00CA36EA">
        <w:rPr>
          <w:rFonts w:ascii="Times New Roman" w:hAnsi="Times New Roman"/>
          <w:spacing w:val="-3"/>
        </w:rPr>
        <w:t>b),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50144E"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50144E">
        <w:rPr>
          <w:rFonts w:ascii="Times New Roman" w:hAnsi="Times New Roman"/>
          <w:b/>
          <w:spacing w:val="-3"/>
          <w:u w:val="single"/>
        </w:rPr>
        <w:t>NSPS Requirements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A.22</w:t>
      </w:r>
      <w:r w:rsidRPr="00CA36EA">
        <w:rPr>
          <w:rFonts w:ascii="Times New Roman" w:hAnsi="Times New Roman"/>
          <w:spacing w:val="-3"/>
        </w:rPr>
        <w:tab/>
        <w:t xml:space="preserve">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comply with the following requirements:  [Rule 62-204.800,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A) </w:t>
      </w:r>
      <w:r w:rsidR="00CA36EA" w:rsidRPr="00CA36EA">
        <w:rPr>
          <w:rFonts w:ascii="Times New Roman" w:hAnsi="Times New Roman"/>
          <w:spacing w:val="-3"/>
        </w:rPr>
        <w:tab/>
        <w:t xml:space="preserve">Pursuant to 40 CFR 60.48c NSPS Subpart Dc (Standards of Performance for Small Industrial-Commercial-Institutional Steam Generating Units), the </w:t>
      </w:r>
      <w:proofErr w:type="spellStart"/>
      <w:r w:rsidR="00CA36EA" w:rsidRPr="00CA36EA">
        <w:rPr>
          <w:rFonts w:ascii="Times New Roman" w:hAnsi="Times New Roman"/>
          <w:spacing w:val="-3"/>
        </w:rPr>
        <w:t>permittee</w:t>
      </w:r>
      <w:proofErr w:type="spellEnd"/>
      <w:r w:rsidR="00CA36EA" w:rsidRPr="00CA36EA">
        <w:rPr>
          <w:rFonts w:ascii="Times New Roman" w:hAnsi="Times New Roman"/>
          <w:spacing w:val="-3"/>
        </w:rPr>
        <w:t xml:space="preserve"> is required to maintain daily records of the hours of operation and amount of natural gas combusted in the boilers.  If the most recent visible emissions test was conducted within 90 - 100% of the maximum allowable natural gas usage rate and since none of the emission limits in Subpart Dc are applicable to the boiler when firing natural gas, it has been determined by the Department that keeping records for natural gas usage and hours of operation on a monthly rather than daily basis is adequate for the purpose of verifying the periods that only natural gas is burned in this boiler.  These records shall be recorded in a permanent form suitable for inspection upon request and shall be retained for at least a 2 year period from the date of such recording.  [Rule 62-204.800, F.A.C., and 40 CFR </w:t>
      </w:r>
      <w:proofErr w:type="gramStart"/>
      <w:r w:rsidR="00CA36EA" w:rsidRPr="00CA36EA">
        <w:rPr>
          <w:rFonts w:ascii="Times New Roman" w:hAnsi="Times New Roman"/>
          <w:spacing w:val="-3"/>
        </w:rPr>
        <w:t>60.48c(</w:t>
      </w:r>
      <w:proofErr w:type="gramEnd"/>
      <w:r w:rsidR="00CA36EA" w:rsidRPr="00CA36EA">
        <w:rPr>
          <w:rFonts w:ascii="Times New Roman" w:hAnsi="Times New Roman"/>
          <w:spacing w:val="-3"/>
        </w:rPr>
        <w:t>g) and (</w:t>
      </w:r>
      <w:proofErr w:type="spellStart"/>
      <w:r w:rsidR="00CA36EA" w:rsidRPr="00CA36EA">
        <w:rPr>
          <w:rFonts w:ascii="Times New Roman" w:hAnsi="Times New Roman"/>
          <w:spacing w:val="-3"/>
        </w:rPr>
        <w:t>i</w:t>
      </w:r>
      <w:proofErr w:type="spellEnd"/>
      <w:r w:rsidR="00CA36EA" w:rsidRPr="00CA36EA">
        <w:rPr>
          <w:rFonts w:ascii="Times New Roman" w:hAnsi="Times New Roman"/>
          <w:spacing w:val="-3"/>
        </w:rPr>
        <w:t>) (Subpart Dc)]</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B) </w:t>
      </w:r>
      <w:r w:rsidR="00CA36EA" w:rsidRPr="00CA36EA">
        <w:rPr>
          <w:rFonts w:ascii="Times New Roman" w:hAnsi="Times New Roman"/>
          <w:spacing w:val="-3"/>
        </w:rPr>
        <w:tab/>
        <w:t xml:space="preserve">The </w:t>
      </w:r>
      <w:proofErr w:type="spellStart"/>
      <w:r w:rsidR="00CA36EA" w:rsidRPr="00CA36EA">
        <w:rPr>
          <w:rFonts w:ascii="Times New Roman" w:hAnsi="Times New Roman"/>
          <w:spacing w:val="-3"/>
        </w:rPr>
        <w:t>permittee</w:t>
      </w:r>
      <w:proofErr w:type="spellEnd"/>
      <w:r w:rsidR="00CA36EA" w:rsidRPr="00CA36EA">
        <w:rPr>
          <w:rFonts w:ascii="Times New Roman" w:hAnsi="Times New Roman"/>
          <w:spacing w:val="-3"/>
        </w:rPr>
        <w:t xml:space="preserve"> shall furnish the EPC written notification as follows: [40 CFR 60.7(a)]</w:t>
      </w:r>
    </w:p>
    <w:p w:rsidR="00CA36EA" w:rsidRPr="00CA36EA" w:rsidRDefault="00CA36EA" w:rsidP="00022A54">
      <w:pPr>
        <w:tabs>
          <w:tab w:val="left" w:pos="-1080"/>
          <w:tab w:val="left" w:pos="-360"/>
          <w:tab w:val="left" w:pos="720"/>
          <w:tab w:val="left" w:pos="1080"/>
          <w:tab w:val="left" w:pos="1440"/>
          <w:tab w:val="left" w:pos="1872"/>
          <w:tab w:val="left" w:pos="2592"/>
          <w:tab w:val="left" w:pos="3312"/>
          <w:tab w:val="left" w:pos="4032"/>
          <w:tab w:val="left" w:pos="4752"/>
          <w:tab w:val="left" w:pos="5472"/>
          <w:tab w:val="left" w:pos="6192"/>
          <w:tab w:val="left" w:pos="6912"/>
          <w:tab w:val="left" w:pos="7632"/>
        </w:tabs>
        <w:suppressAutoHyphens/>
        <w:ind w:left="1440" w:hanging="1440"/>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1)</w:t>
      </w:r>
      <w:r w:rsidR="00022A54">
        <w:rPr>
          <w:rFonts w:ascii="Times New Roman" w:hAnsi="Times New Roman"/>
          <w:spacing w:val="-3"/>
        </w:rPr>
        <w:tab/>
      </w:r>
      <w:r w:rsidRPr="00CA36EA">
        <w:rPr>
          <w:rFonts w:ascii="Times New Roman" w:hAnsi="Times New Roman"/>
          <w:spacing w:val="-3"/>
        </w:rPr>
        <w:t>A notification of any physical or operational change to an existing facility which may increase the emissions rate of any air pollutant to which a standard applies, unless that change is specifically exempted under an application subpart or in §60.14(e).  This notice shall be postmarked 60 days or as soon as practicable before the change is commenced and shall include information describing the precise nature of the change, present and proposed emissions control systems, productive capacity of the facility before and after the change, and the expected completion date of the change.  The EPC may request additional relevant information subsequent to this notice.  [40 CFR 60.7 (a</w:t>
      </w:r>
      <w:proofErr w:type="gramStart"/>
      <w:r w:rsidRPr="00CA36EA">
        <w:rPr>
          <w:rFonts w:ascii="Times New Roman" w:hAnsi="Times New Roman"/>
          <w:spacing w:val="-3"/>
        </w:rPr>
        <w:t>)(</w:t>
      </w:r>
      <w:proofErr w:type="gramEnd"/>
      <w:r w:rsidRPr="00CA36EA">
        <w:rPr>
          <w:rFonts w:ascii="Times New Roman" w:hAnsi="Times New Roman"/>
          <w:spacing w:val="-3"/>
        </w:rPr>
        <w:t>4)]</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C) </w:t>
      </w:r>
      <w:r w:rsidR="00CA36EA" w:rsidRPr="00CA36EA">
        <w:rPr>
          <w:rFonts w:ascii="Times New Roman" w:hAnsi="Times New Roman"/>
          <w:spacing w:val="-3"/>
        </w:rPr>
        <w:tab/>
        <w:t xml:space="preserve">The </w:t>
      </w:r>
      <w:proofErr w:type="spellStart"/>
      <w:r w:rsidR="00CA36EA" w:rsidRPr="00CA36EA">
        <w:rPr>
          <w:rFonts w:ascii="Times New Roman" w:hAnsi="Times New Roman"/>
          <w:spacing w:val="-3"/>
        </w:rPr>
        <w:t>permittee</w:t>
      </w:r>
      <w:proofErr w:type="spellEnd"/>
      <w:r w:rsidR="00CA36EA" w:rsidRPr="00CA36EA">
        <w:rPr>
          <w:rFonts w:ascii="Times New Roman" w:hAnsi="Times New Roman"/>
          <w:spacing w:val="-3"/>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[40 CFR 60.7(b)]</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lastRenderedPageBreak/>
        <w:tab/>
      </w:r>
      <w:r w:rsidR="00CA36EA" w:rsidRPr="00CA36EA">
        <w:rPr>
          <w:rFonts w:ascii="Times New Roman" w:hAnsi="Times New Roman"/>
          <w:spacing w:val="-3"/>
        </w:rPr>
        <w:t xml:space="preserve">D) </w:t>
      </w:r>
      <w:r w:rsidR="00CA36EA" w:rsidRPr="00CA36EA">
        <w:rPr>
          <w:rFonts w:ascii="Times New Roman" w:hAnsi="Times New Roman"/>
          <w:spacing w:val="-3"/>
        </w:rPr>
        <w:tab/>
        <w:t xml:space="preserve">The </w:t>
      </w:r>
      <w:proofErr w:type="spellStart"/>
      <w:r w:rsidR="00CA36EA" w:rsidRPr="00CA36EA">
        <w:rPr>
          <w:rFonts w:ascii="Times New Roman" w:hAnsi="Times New Roman"/>
          <w:spacing w:val="-3"/>
        </w:rPr>
        <w:t>permittee</w:t>
      </w:r>
      <w:proofErr w:type="spellEnd"/>
      <w:r w:rsidR="00CA36EA" w:rsidRPr="00CA36EA">
        <w:rPr>
          <w:rFonts w:ascii="Times New Roman" w:hAnsi="Times New Roman"/>
          <w:spacing w:val="-3"/>
        </w:rPr>
        <w:t xml:space="preserve"> shall maintain a file of all measurements, including performance testing measurements and all other information required by this part recorded in a permanent form suitable for inspection.  The file shall be retained for at least two years following the date of such measurements, maintenance, reports, and records.  [40 CFR 60.7(f)]</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E) </w:t>
      </w:r>
      <w:r w:rsidR="00CA36EA" w:rsidRPr="00CA36EA">
        <w:rPr>
          <w:rFonts w:ascii="Times New Roman" w:hAnsi="Times New Roman"/>
          <w:spacing w:val="-3"/>
        </w:rPr>
        <w:tab/>
        <w:t>Compliance with opacity standards in this part shall be determined by conducting observations in accordance with Reference Method 9 in Appendix A (40 CFR 60).  [40 CFR 60.11(b)]</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F) </w:t>
      </w:r>
      <w:r w:rsidR="00CA36EA" w:rsidRPr="00CA36EA">
        <w:rPr>
          <w:rFonts w:ascii="Times New Roman" w:hAnsi="Times New Roman"/>
          <w:spacing w:val="-3"/>
        </w:rPr>
        <w:tab/>
        <w:t>The opacity standards set forth in this permit shall apply at all times except during periods of startup, shutdown, malfunction, and as otherwise provided in the applicable standard. [40 CFR 60.11(c)]</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G) </w:t>
      </w:r>
      <w:r w:rsidR="00CA36EA" w:rsidRPr="00CA36EA">
        <w:rPr>
          <w:rFonts w:ascii="Times New Roman" w:hAnsi="Times New Roman"/>
          <w:spacing w:val="-3"/>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H) </w:t>
      </w:r>
      <w:r w:rsidR="00CA36EA" w:rsidRPr="00CA36EA">
        <w:rPr>
          <w:rFonts w:ascii="Times New Roman" w:hAnsi="Times New Roman"/>
          <w:spacing w:val="-3"/>
        </w:rPr>
        <w:tab/>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that is based on the concentration of a pollutant in the gases discharged to the atmosphere.  [40 CFR 60.12]</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B37460"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B37460">
        <w:rPr>
          <w:rFonts w:ascii="Times New Roman" w:hAnsi="Times New Roman"/>
          <w:b/>
          <w:spacing w:val="-3"/>
          <w:u w:val="single"/>
        </w:rPr>
        <w:t>Miscellaneous Requirements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A.23</w:t>
      </w:r>
      <w:r w:rsidRPr="00CA36EA">
        <w:rPr>
          <w:rFonts w:ascii="Times New Roman" w:hAnsi="Times New Roman"/>
          <w:spacing w:val="-3"/>
        </w:rPr>
        <w:tab/>
        <w:t xml:space="preserve">All of the silos and affected </w:t>
      </w:r>
      <w:proofErr w:type="spellStart"/>
      <w:r w:rsidRPr="00CA36EA">
        <w:rPr>
          <w:rFonts w:ascii="Times New Roman" w:hAnsi="Times New Roman"/>
          <w:spacing w:val="-3"/>
        </w:rPr>
        <w:t>baghouses</w:t>
      </w:r>
      <w:proofErr w:type="spellEnd"/>
      <w:r w:rsidRPr="00CA36EA">
        <w:rPr>
          <w:rFonts w:ascii="Times New Roman" w:hAnsi="Times New Roman"/>
          <w:spacing w:val="-3"/>
        </w:rPr>
        <w:t xml:space="preserve"> at the facility are required to meet the requirements of the Operation and Maintenance Plans (O&amp;M Plan) identified in Appendix A and B.  The </w:t>
      </w:r>
      <w:proofErr w:type="spellStart"/>
      <w:r w:rsidRPr="00CA36EA">
        <w:rPr>
          <w:rFonts w:ascii="Times New Roman" w:hAnsi="Times New Roman"/>
          <w:spacing w:val="-3"/>
        </w:rPr>
        <w:t>baghouse</w:t>
      </w:r>
      <w:proofErr w:type="spellEnd"/>
      <w:r w:rsidRPr="00CA36EA">
        <w:rPr>
          <w:rFonts w:ascii="Times New Roman" w:hAnsi="Times New Roman"/>
          <w:spacing w:val="-3"/>
        </w:rPr>
        <w:t xml:space="preserve"> subject to PM RACT (EU 002) shall use Appendix </w:t>
      </w:r>
      <w:proofErr w:type="gramStart"/>
      <w:r w:rsidRPr="00CA36EA">
        <w:rPr>
          <w:rFonts w:ascii="Times New Roman" w:hAnsi="Times New Roman"/>
          <w:spacing w:val="-3"/>
        </w:rPr>
        <w:t>A</w:t>
      </w:r>
      <w:proofErr w:type="gramEnd"/>
      <w:r w:rsidRPr="00CA36EA">
        <w:rPr>
          <w:rFonts w:ascii="Times New Roman" w:hAnsi="Times New Roman"/>
          <w:spacing w:val="-3"/>
        </w:rPr>
        <w:t xml:space="preserve"> – Large </w:t>
      </w:r>
      <w:proofErr w:type="spellStart"/>
      <w:r w:rsidRPr="00CA36EA">
        <w:rPr>
          <w:rFonts w:ascii="Times New Roman" w:hAnsi="Times New Roman"/>
          <w:spacing w:val="-3"/>
        </w:rPr>
        <w:t>Baghouse</w:t>
      </w:r>
      <w:proofErr w:type="spellEnd"/>
      <w:r w:rsidRPr="00CA36EA">
        <w:rPr>
          <w:rFonts w:ascii="Times New Roman" w:hAnsi="Times New Roman"/>
          <w:spacing w:val="-3"/>
        </w:rPr>
        <w:t xml:space="preserve"> O&amp;M Plan.  The remaining </w:t>
      </w:r>
      <w:proofErr w:type="spellStart"/>
      <w:r w:rsidRPr="00CA36EA">
        <w:rPr>
          <w:rFonts w:ascii="Times New Roman" w:hAnsi="Times New Roman"/>
          <w:spacing w:val="-3"/>
        </w:rPr>
        <w:t>baghouses</w:t>
      </w:r>
      <w:proofErr w:type="spellEnd"/>
      <w:r w:rsidRPr="00CA36EA">
        <w:rPr>
          <w:rFonts w:ascii="Times New Roman" w:hAnsi="Times New Roman"/>
          <w:spacing w:val="-3"/>
        </w:rPr>
        <w:t xml:space="preserve"> identified as emission units in this subsection shall use Appendix B – Small </w:t>
      </w:r>
      <w:proofErr w:type="spellStart"/>
      <w:r w:rsidRPr="00CA36EA">
        <w:rPr>
          <w:rFonts w:ascii="Times New Roman" w:hAnsi="Times New Roman"/>
          <w:spacing w:val="-3"/>
        </w:rPr>
        <w:t>Baghouse</w:t>
      </w:r>
      <w:proofErr w:type="spellEnd"/>
      <w:r w:rsidRPr="00CA36EA">
        <w:rPr>
          <w:rFonts w:ascii="Times New Roman" w:hAnsi="Times New Roman"/>
          <w:spacing w:val="-3"/>
        </w:rPr>
        <w:t xml:space="preserve"> O&amp;M Plan.  The identification of each emission unit subject to PM RACT is included with Appendix A.  All inspections on the units subject to RACT (EU 002), including daily inspections along with permanent recording of the pressure drops, must be recorded and maintained as evidence of compliance with the O&amp;M Plan of Appendix A.  Sources subject to Appendix B shall maintain records of inspections and maintenance as indicated in the O&amp;M Plan.   [Rules 62-4.070(3) and 62-296.700(6</w:t>
      </w:r>
      <w:proofErr w:type="gramStart"/>
      <w:r w:rsidRPr="00CA36EA">
        <w:rPr>
          <w:rFonts w:ascii="Times New Roman" w:hAnsi="Times New Roman"/>
          <w:spacing w:val="-3"/>
        </w:rPr>
        <w:t>)(</w:t>
      </w:r>
      <w:proofErr w:type="gramEnd"/>
      <w:r w:rsidRPr="00CA36EA">
        <w:rPr>
          <w:rFonts w:ascii="Times New Roman" w:hAnsi="Times New Roman"/>
          <w:spacing w:val="-3"/>
        </w:rPr>
        <w:t>a) and (b), F.A.C.]</w:t>
      </w:r>
    </w:p>
    <w:p w:rsidR="008C559D" w:rsidRDefault="008C559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22A54" w:rsidRDefault="008C559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C559D">
        <w:rPr>
          <w:rFonts w:ascii="Times New Roman" w:hAnsi="Times New Roman"/>
          <w:spacing w:val="-3"/>
        </w:rPr>
        <w:t>{Permitting note: the facility shall submit an updated O&amp;M Plan with the operation permit application, which include</w:t>
      </w:r>
      <w:r w:rsidR="005C0C36">
        <w:rPr>
          <w:rFonts w:ascii="Times New Roman" w:hAnsi="Times New Roman"/>
          <w:spacing w:val="-3"/>
        </w:rPr>
        <w:t>s</w:t>
      </w:r>
      <w:r w:rsidRPr="008C559D">
        <w:rPr>
          <w:rFonts w:ascii="Times New Roman" w:hAnsi="Times New Roman"/>
          <w:spacing w:val="-3"/>
        </w:rPr>
        <w:t xml:space="preserve"> each new and modified EU accordingly.}</w:t>
      </w:r>
    </w:p>
    <w:p w:rsidR="008A6F71" w:rsidRDefault="008A6F71"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8A6F7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A.24</w:t>
      </w:r>
      <w:r w:rsidRPr="00CA36EA">
        <w:rPr>
          <w:rFonts w:ascii="Times New Roman" w:hAnsi="Times New Roman"/>
          <w:spacing w:val="-3"/>
        </w:rPr>
        <w:tab/>
      </w:r>
      <w:r w:rsidR="00100128">
        <w:rPr>
          <w:rFonts w:ascii="Times New Roman" w:hAnsi="Times New Roman"/>
          <w:spacing w:val="-3"/>
        </w:rPr>
        <w:t>[Reserved.]</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C7CAD">
        <w:rPr>
          <w:rFonts w:ascii="Times New Roman" w:hAnsi="Times New Roman"/>
          <w:b/>
          <w:spacing w:val="-3"/>
        </w:rPr>
        <w:t>A.25</w:t>
      </w:r>
      <w:r w:rsidRPr="00CA36EA">
        <w:rPr>
          <w:rFonts w:ascii="Times New Roman" w:hAnsi="Times New Roman"/>
          <w:spacing w:val="-3"/>
        </w:rPr>
        <w:tab/>
        <w:t xml:space="preserve"> Once the six day bins have been modified as described in the process description and connected to the stacker </w:t>
      </w:r>
      <w:proofErr w:type="spellStart"/>
      <w:r w:rsidRPr="00CA36EA">
        <w:rPr>
          <w:rFonts w:ascii="Times New Roman" w:hAnsi="Times New Roman"/>
          <w:spacing w:val="-3"/>
        </w:rPr>
        <w:t>baghouses</w:t>
      </w:r>
      <w:proofErr w:type="spellEnd"/>
      <w:r w:rsidRPr="00CA36EA">
        <w:rPr>
          <w:rFonts w:ascii="Times New Roman" w:hAnsi="Times New Roman"/>
          <w:spacing w:val="-3"/>
        </w:rPr>
        <w:t xml:space="preserve"> for secondary emission control, all reasonable precautions shall be taken to prevent </w:t>
      </w:r>
      <w:r w:rsidRPr="00CA36EA">
        <w:rPr>
          <w:rFonts w:ascii="Times New Roman" w:hAnsi="Times New Roman"/>
          <w:spacing w:val="-3"/>
        </w:rPr>
        <w:lastRenderedPageBreak/>
        <w:t>unconfined emissions from their operation.  Reasonable precautions include the following:</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CA36EA">
        <w:rPr>
          <w:rFonts w:ascii="Times New Roman" w:hAnsi="Times New Roman"/>
          <w:spacing w:val="-3"/>
        </w:rPr>
        <w:t>[Rule 62-4.070(3), F.A.C.]</w:t>
      </w:r>
      <w:proofErr w:type="gramEnd"/>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A)</w:t>
      </w:r>
      <w:r w:rsidR="00CA36EA" w:rsidRPr="00CA36EA">
        <w:rPr>
          <w:rFonts w:ascii="Times New Roman" w:hAnsi="Times New Roman"/>
          <w:spacing w:val="-3"/>
        </w:rPr>
        <w:tab/>
        <w:t xml:space="preserve">Frequently inspect operation of day bins, with attached bin vents, and stacker </w:t>
      </w:r>
      <w:proofErr w:type="spellStart"/>
      <w:r w:rsidR="00CA36EA" w:rsidRPr="00CA36EA">
        <w:rPr>
          <w:rFonts w:ascii="Times New Roman" w:hAnsi="Times New Roman"/>
          <w:spacing w:val="-3"/>
        </w:rPr>
        <w:t>baghouses</w:t>
      </w:r>
      <w:proofErr w:type="spellEnd"/>
      <w:r w:rsidR="00CA36EA" w:rsidRPr="00CA36EA">
        <w:rPr>
          <w:rFonts w:ascii="Times New Roman" w:hAnsi="Times New Roman"/>
          <w:spacing w:val="-3"/>
        </w:rPr>
        <w:t xml:space="preserve"> to ensure proper operation.  Ensure that no visible emissions are present from </w:t>
      </w:r>
      <w:proofErr w:type="spellStart"/>
      <w:r w:rsidR="00CA36EA" w:rsidRPr="00CA36EA">
        <w:rPr>
          <w:rFonts w:ascii="Times New Roman" w:hAnsi="Times New Roman"/>
          <w:spacing w:val="-3"/>
        </w:rPr>
        <w:t>baghouse</w:t>
      </w:r>
      <w:proofErr w:type="spellEnd"/>
      <w:r w:rsidR="00CA36EA" w:rsidRPr="00CA36EA">
        <w:rPr>
          <w:rFonts w:ascii="Times New Roman" w:hAnsi="Times New Roman"/>
          <w:spacing w:val="-3"/>
        </w:rPr>
        <w:t xml:space="preserve"> exhausts or day bin building enclosure.</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B)</w:t>
      </w:r>
      <w:r w:rsidR="00CA36EA" w:rsidRPr="00CA36EA">
        <w:rPr>
          <w:rFonts w:ascii="Times New Roman" w:hAnsi="Times New Roman"/>
          <w:spacing w:val="-3"/>
        </w:rPr>
        <w:tab/>
        <w:t xml:space="preserve">Immediately repair any malfunction of the control system (bin vents and stacker </w:t>
      </w:r>
      <w:proofErr w:type="spellStart"/>
      <w:r w:rsidR="00CA36EA" w:rsidRPr="00CA36EA">
        <w:rPr>
          <w:rFonts w:ascii="Times New Roman" w:hAnsi="Times New Roman"/>
          <w:spacing w:val="-3"/>
        </w:rPr>
        <w:t>baghouses</w:t>
      </w:r>
      <w:proofErr w:type="spellEnd"/>
      <w:r w:rsidR="00CA36EA" w:rsidRPr="00CA36EA">
        <w:rPr>
          <w:rFonts w:ascii="Times New Roman" w:hAnsi="Times New Roman"/>
          <w:spacing w:val="-3"/>
        </w:rPr>
        <w:t xml:space="preserve">) to minimize excess emissions.  </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C)</w:t>
      </w:r>
      <w:r w:rsidR="00CA36EA" w:rsidRPr="00CA36EA">
        <w:rPr>
          <w:rFonts w:ascii="Times New Roman" w:hAnsi="Times New Roman"/>
          <w:spacing w:val="-3"/>
        </w:rPr>
        <w:tab/>
        <w:t>Ensure that the bin vents are being properly cleaned to maintain designed control efficiency.</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D)</w:t>
      </w:r>
      <w:r w:rsidR="00CA36EA" w:rsidRPr="00CA36EA">
        <w:rPr>
          <w:rFonts w:ascii="Times New Roman" w:hAnsi="Times New Roman"/>
          <w:spacing w:val="-3"/>
        </w:rPr>
        <w:tab/>
        <w:t>Records of any malfunctions and corrective action shall be maintained.</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B37460"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B37460">
        <w:rPr>
          <w:rFonts w:ascii="Times New Roman" w:hAnsi="Times New Roman"/>
          <w:b/>
          <w:spacing w:val="-3"/>
          <w:u w:val="single"/>
        </w:rPr>
        <w:t xml:space="preserve">Recordkeeping Requirements </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3C7CAD">
        <w:rPr>
          <w:rFonts w:ascii="Times New Roman" w:hAnsi="Times New Roman"/>
          <w:b/>
          <w:spacing w:val="-3"/>
        </w:rPr>
        <w:t>A.26</w:t>
      </w:r>
      <w:r w:rsidRPr="00CA36EA">
        <w:rPr>
          <w:rFonts w:ascii="Times New Roman" w:hAnsi="Times New Roman"/>
          <w:spacing w:val="-3"/>
        </w:rPr>
        <w:tab/>
        <w:t>In order to demonstrate compliance with Specific Condition No</w:t>
      </w:r>
      <w:r w:rsidR="005C0C36">
        <w:rPr>
          <w:rFonts w:ascii="Times New Roman" w:hAnsi="Times New Roman"/>
          <w:spacing w:val="-3"/>
        </w:rPr>
        <w:t>s</w:t>
      </w:r>
      <w:r w:rsidRPr="00CA36EA">
        <w:rPr>
          <w:rFonts w:ascii="Times New Roman" w:hAnsi="Times New Roman"/>
          <w:spacing w:val="-3"/>
        </w:rPr>
        <w:t>.</w:t>
      </w:r>
      <w:proofErr w:type="gramEnd"/>
      <w:r w:rsidRPr="00CA36EA">
        <w:rPr>
          <w:rFonts w:ascii="Times New Roman" w:hAnsi="Times New Roman"/>
          <w:spacing w:val="-3"/>
        </w:rPr>
        <w:t xml:space="preserve"> A.4, A.5, A.6 and Facility-Wide Condition No. 4, 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maintain monthly records of operations for the most recent t</w:t>
      </w:r>
      <w:r w:rsidR="00B5659D">
        <w:rPr>
          <w:rFonts w:ascii="Times New Roman" w:hAnsi="Times New Roman"/>
          <w:spacing w:val="-3"/>
        </w:rPr>
        <w:t>hree</w:t>
      </w:r>
      <w:r w:rsidRPr="00CA36EA">
        <w:rPr>
          <w:rFonts w:ascii="Times New Roman" w:hAnsi="Times New Roman"/>
          <w:spacing w:val="-3"/>
        </w:rPr>
        <w:t xml:space="preserve"> year period.  The records shall be made available to the Environmental Protection Commission of Hillsborough County, state or federal air pollution agency upon request.  The records shall include, but not limited to, the following:   [</w:t>
      </w:r>
      <w:r w:rsidR="00B5659D" w:rsidRPr="00B5659D">
        <w:rPr>
          <w:rFonts w:ascii="Times New Roman" w:hAnsi="Times New Roman"/>
          <w:spacing w:val="-3"/>
        </w:rPr>
        <w:t>Rule 62-4.160(14</w:t>
      </w:r>
      <w:proofErr w:type="gramStart"/>
      <w:r w:rsidR="00B5659D" w:rsidRPr="00B5659D">
        <w:rPr>
          <w:rFonts w:ascii="Times New Roman" w:hAnsi="Times New Roman"/>
          <w:spacing w:val="-3"/>
        </w:rPr>
        <w:t>)(</w:t>
      </w:r>
      <w:proofErr w:type="gramEnd"/>
      <w:r w:rsidR="00B5659D" w:rsidRPr="00B5659D">
        <w:rPr>
          <w:rFonts w:ascii="Times New Roman" w:hAnsi="Times New Roman"/>
          <w:spacing w:val="-3"/>
        </w:rPr>
        <w:t>b), F.A.C.</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A) </w:t>
      </w:r>
      <w:r w:rsidR="00CA36EA" w:rsidRPr="00CA36EA">
        <w:rPr>
          <w:rFonts w:ascii="Times New Roman" w:hAnsi="Times New Roman"/>
          <w:spacing w:val="-3"/>
        </w:rPr>
        <w:tab/>
        <w:t xml:space="preserve">Date, Month, Year </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B</w:t>
      </w:r>
      <w:r w:rsidR="00CA36EA" w:rsidRPr="00CA36EA">
        <w:rPr>
          <w:rFonts w:ascii="Times New Roman" w:hAnsi="Times New Roman"/>
          <w:spacing w:val="-3"/>
        </w:rPr>
        <w:t xml:space="preserve">) </w:t>
      </w:r>
      <w:r w:rsidR="00CA36EA" w:rsidRPr="00CA36EA">
        <w:rPr>
          <w:rFonts w:ascii="Times New Roman" w:hAnsi="Times New Roman"/>
          <w:spacing w:val="-3"/>
        </w:rPr>
        <w:tab/>
        <w:t>Tons of each dry material received for each silo and combined total including any silica                 transferred from the pipe plant</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C</w:t>
      </w:r>
      <w:r w:rsidR="00CA36EA" w:rsidRPr="00CA36EA">
        <w:rPr>
          <w:rFonts w:ascii="Times New Roman" w:hAnsi="Times New Roman"/>
          <w:spacing w:val="-3"/>
        </w:rPr>
        <w:t xml:space="preserve">) </w:t>
      </w:r>
      <w:r w:rsidR="00CA36EA" w:rsidRPr="00CA36EA">
        <w:rPr>
          <w:rFonts w:ascii="Times New Roman" w:hAnsi="Times New Roman"/>
          <w:spacing w:val="-3"/>
        </w:rPr>
        <w:tab/>
        <w:t>Amount of natural gas combusted in each boiler</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D</w:t>
      </w:r>
      <w:r w:rsidR="00CA36EA" w:rsidRPr="00CA36EA">
        <w:rPr>
          <w:rFonts w:ascii="Times New Roman" w:hAnsi="Times New Roman"/>
          <w:spacing w:val="-3"/>
        </w:rPr>
        <w:t xml:space="preserve">) </w:t>
      </w:r>
      <w:r w:rsidR="00CA36EA" w:rsidRPr="00CA36EA">
        <w:rPr>
          <w:rFonts w:ascii="Times New Roman" w:hAnsi="Times New Roman"/>
          <w:spacing w:val="-3"/>
        </w:rPr>
        <w:tab/>
        <w:t xml:space="preserve">Hours of operation of </w:t>
      </w:r>
      <w:r>
        <w:rPr>
          <w:rFonts w:ascii="Times New Roman" w:hAnsi="Times New Roman"/>
          <w:spacing w:val="-3"/>
        </w:rPr>
        <w:t xml:space="preserve">the </w:t>
      </w:r>
      <w:r w:rsidR="00CA36EA" w:rsidRPr="00CA36EA">
        <w:rPr>
          <w:rFonts w:ascii="Times New Roman" w:hAnsi="Times New Roman"/>
          <w:spacing w:val="-3"/>
        </w:rPr>
        <w:t>boiler</w:t>
      </w:r>
    </w:p>
    <w:p w:rsidR="00CA36EA" w:rsidRPr="00CA36EA" w:rsidRDefault="00022A54" w:rsidP="00022A5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K) </w:t>
      </w:r>
      <w:r w:rsidR="00CA36EA" w:rsidRPr="00CA36EA">
        <w:rPr>
          <w:rFonts w:ascii="Times New Roman" w:hAnsi="Times New Roman"/>
          <w:spacing w:val="-3"/>
        </w:rPr>
        <w:tab/>
        <w:t xml:space="preserve">Rolling 12 month total of </w:t>
      </w:r>
      <w:r w:rsidR="00FC2B79">
        <w:rPr>
          <w:rFonts w:ascii="Times New Roman" w:hAnsi="Times New Roman"/>
          <w:spacing w:val="-3"/>
        </w:rPr>
        <w:t>B</w:t>
      </w:r>
      <w:r w:rsidR="00CA36EA" w:rsidRPr="00CA36EA">
        <w:rPr>
          <w:rFonts w:ascii="Times New Roman" w:hAnsi="Times New Roman"/>
          <w:spacing w:val="-3"/>
        </w:rPr>
        <w:t xml:space="preserve">), </w:t>
      </w:r>
      <w:r w:rsidR="00FC2B79">
        <w:rPr>
          <w:rFonts w:ascii="Times New Roman" w:hAnsi="Times New Roman"/>
          <w:spacing w:val="-3"/>
        </w:rPr>
        <w:t xml:space="preserve">C) </w:t>
      </w:r>
      <w:r w:rsidR="00CA36EA" w:rsidRPr="00CA36EA">
        <w:rPr>
          <w:rFonts w:ascii="Times New Roman" w:hAnsi="Times New Roman"/>
          <w:spacing w:val="-3"/>
        </w:rPr>
        <w:t xml:space="preserve">and </w:t>
      </w:r>
      <w:r w:rsidR="00FC2B79">
        <w:rPr>
          <w:rFonts w:ascii="Times New Roman" w:hAnsi="Times New Roman"/>
          <w:spacing w:val="-3"/>
        </w:rPr>
        <w:t>D</w:t>
      </w:r>
      <w:r w:rsidR="00CA36EA" w:rsidRPr="00CA36EA">
        <w:rPr>
          <w:rFonts w:ascii="Times New Roman" w:hAnsi="Times New Roman"/>
          <w:spacing w:val="-3"/>
        </w:rPr>
        <w:t>) above</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 </w:t>
      </w:r>
    </w:p>
    <w:p w:rsidR="00FC2B79" w:rsidRDefault="00FC2B79"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C2B79" w:rsidRDefault="00FC2B79"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7460" w:rsidRDefault="00B3746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7460" w:rsidRDefault="00B3746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7460" w:rsidRDefault="00B3746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7460" w:rsidRDefault="00B3746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7460" w:rsidRDefault="00B3746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7460" w:rsidRDefault="00B3746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7460" w:rsidRDefault="00B3746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7460" w:rsidRDefault="00B3746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7460" w:rsidRDefault="00B3746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C7CAD" w:rsidRDefault="003C7CA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3C7CAD" w:rsidRDefault="003C7CA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3C7CAD" w:rsidRDefault="003C7CA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3C7CAD" w:rsidRDefault="003C7CA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3C7CAD" w:rsidRDefault="003C7CA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CA36EA" w:rsidRPr="00FF0AEF"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FF0AEF">
        <w:rPr>
          <w:rFonts w:ascii="Times New Roman" w:hAnsi="Times New Roman"/>
          <w:b/>
          <w:spacing w:val="-3"/>
        </w:rPr>
        <w:lastRenderedPageBreak/>
        <w:t xml:space="preserve">Subsection B.  </w:t>
      </w:r>
      <w:r w:rsidR="00FC2B79" w:rsidRPr="00FF0AEF">
        <w:rPr>
          <w:rFonts w:ascii="Times New Roman" w:hAnsi="Times New Roman"/>
          <w:b/>
          <w:spacing w:val="-3"/>
        </w:rPr>
        <w:t xml:space="preserve">New Perlite </w:t>
      </w:r>
      <w:r w:rsidRPr="00FF0AEF">
        <w:rPr>
          <w:rFonts w:ascii="Times New Roman" w:hAnsi="Times New Roman"/>
          <w:b/>
          <w:spacing w:val="-3"/>
        </w:rPr>
        <w:t>Plant – This section addresses the following emission units: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proofErr w:type="gramStart"/>
      <w:r w:rsidRPr="00676A13">
        <w:rPr>
          <w:rFonts w:ascii="Times New Roman" w:hAnsi="Times New Roman"/>
          <w:b/>
          <w:spacing w:val="-3"/>
          <w:u w:val="single"/>
        </w:rPr>
        <w:t>EU ID No.</w:t>
      </w:r>
      <w:proofErr w:type="gramEnd"/>
      <w:r w:rsidRPr="00CA36EA">
        <w:rPr>
          <w:rFonts w:ascii="Times New Roman" w:hAnsi="Times New Roman"/>
          <w:spacing w:val="-3"/>
        </w:rPr>
        <w:tab/>
      </w:r>
      <w:r w:rsidR="00676A13">
        <w:rPr>
          <w:rFonts w:ascii="Times New Roman" w:hAnsi="Times New Roman"/>
          <w:spacing w:val="-3"/>
        </w:rPr>
        <w:tab/>
      </w:r>
      <w:r w:rsidRPr="00676A13">
        <w:rPr>
          <w:rFonts w:ascii="Times New Roman" w:hAnsi="Times New Roman"/>
          <w:b/>
          <w:spacing w:val="-3"/>
          <w:u w:val="single"/>
        </w:rPr>
        <w:t>Description</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024</w:t>
      </w:r>
      <w:r w:rsidRPr="00CA36EA">
        <w:rPr>
          <w:rFonts w:ascii="Times New Roman" w:hAnsi="Times New Roman"/>
          <w:spacing w:val="-3"/>
        </w:rPr>
        <w:tab/>
      </w:r>
      <w:r w:rsidRPr="00CA36EA">
        <w:rPr>
          <w:rFonts w:ascii="Times New Roman" w:hAnsi="Times New Roman"/>
          <w:spacing w:val="-3"/>
        </w:rPr>
        <w:tab/>
        <w:t>Cement Silo #2</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025</w:t>
      </w:r>
      <w:r w:rsidRPr="00CA36EA">
        <w:rPr>
          <w:rFonts w:ascii="Times New Roman" w:hAnsi="Times New Roman"/>
          <w:spacing w:val="-3"/>
        </w:rPr>
        <w:tab/>
      </w:r>
      <w:r w:rsidRPr="00CA36EA">
        <w:rPr>
          <w:rFonts w:ascii="Times New Roman" w:hAnsi="Times New Roman"/>
          <w:spacing w:val="-3"/>
        </w:rPr>
        <w:tab/>
        <w:t>Sand Silo #3</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026</w:t>
      </w:r>
      <w:r w:rsidRPr="00CA36EA">
        <w:rPr>
          <w:rFonts w:ascii="Times New Roman" w:hAnsi="Times New Roman"/>
          <w:spacing w:val="-3"/>
        </w:rPr>
        <w:tab/>
      </w:r>
      <w:r w:rsidRPr="00CA36EA">
        <w:rPr>
          <w:rFonts w:ascii="Times New Roman" w:hAnsi="Times New Roman"/>
          <w:spacing w:val="-3"/>
        </w:rPr>
        <w:tab/>
        <w:t>Additive Silo #2</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028</w:t>
      </w:r>
      <w:r w:rsidRPr="00CA36EA">
        <w:rPr>
          <w:rFonts w:ascii="Times New Roman" w:hAnsi="Times New Roman"/>
          <w:spacing w:val="-3"/>
        </w:rPr>
        <w:tab/>
      </w:r>
      <w:r w:rsidRPr="00CA36EA">
        <w:rPr>
          <w:rFonts w:ascii="Times New Roman" w:hAnsi="Times New Roman"/>
          <w:spacing w:val="-3"/>
        </w:rPr>
        <w:tab/>
        <w:t>Boiler #</w:t>
      </w:r>
      <w:r w:rsidR="00FC2B79">
        <w:rPr>
          <w:rFonts w:ascii="Times New Roman" w:hAnsi="Times New Roman"/>
          <w:spacing w:val="-3"/>
        </w:rPr>
        <w:t>4</w:t>
      </w:r>
      <w:r w:rsidRPr="00CA36EA">
        <w:rPr>
          <w:rFonts w:ascii="Times New Roman" w:hAnsi="Times New Roman"/>
          <w:spacing w:val="-3"/>
        </w:rPr>
        <w:t xml:space="preserve"> </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t>029</w:t>
      </w:r>
      <w:r w:rsidRPr="00CA36EA">
        <w:rPr>
          <w:rFonts w:ascii="Times New Roman" w:hAnsi="Times New Roman"/>
          <w:spacing w:val="-3"/>
        </w:rPr>
        <w:tab/>
      </w:r>
      <w:r w:rsidRPr="00CA36EA">
        <w:rPr>
          <w:rFonts w:ascii="Times New Roman" w:hAnsi="Times New Roman"/>
          <w:spacing w:val="-3"/>
        </w:rPr>
        <w:tab/>
        <w:t>Boiler #</w:t>
      </w:r>
      <w:r w:rsidR="00FC2B79">
        <w:rPr>
          <w:rFonts w:ascii="Times New Roman" w:hAnsi="Times New Roman"/>
          <w:spacing w:val="-3"/>
        </w:rPr>
        <w:t>5</w:t>
      </w:r>
      <w:r w:rsidRPr="00CA36EA">
        <w:rPr>
          <w:rFonts w:ascii="Times New Roman" w:hAnsi="Times New Roman"/>
          <w:spacing w:val="-3"/>
        </w:rPr>
        <w:t xml:space="preserve"> </w:t>
      </w:r>
    </w:p>
    <w:p w:rsidR="00FC2B79" w:rsidRDefault="00FC2B79" w:rsidP="00FC2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t>0</w:t>
      </w:r>
      <w:r>
        <w:rPr>
          <w:rFonts w:ascii="Times New Roman" w:hAnsi="Times New Roman"/>
          <w:spacing w:val="-3"/>
        </w:rPr>
        <w:t>32</w:t>
      </w:r>
      <w:r w:rsidRPr="00FC2B79">
        <w:rPr>
          <w:rFonts w:ascii="Times New Roman" w:hAnsi="Times New Roman"/>
          <w:spacing w:val="-3"/>
        </w:rPr>
        <w:tab/>
      </w:r>
      <w:r w:rsidRPr="00FC2B79">
        <w:rPr>
          <w:rFonts w:ascii="Times New Roman" w:hAnsi="Times New Roman"/>
          <w:spacing w:val="-3"/>
        </w:rPr>
        <w:tab/>
      </w:r>
      <w:r>
        <w:rPr>
          <w:rFonts w:ascii="Times New Roman" w:hAnsi="Times New Roman"/>
          <w:spacing w:val="-3"/>
        </w:rPr>
        <w:t xml:space="preserve">Perlite Ore Storage </w:t>
      </w:r>
      <w:r w:rsidRPr="00FC2B79">
        <w:rPr>
          <w:rFonts w:ascii="Times New Roman" w:hAnsi="Times New Roman"/>
          <w:spacing w:val="-3"/>
        </w:rPr>
        <w:t>Silo</w:t>
      </w:r>
    </w:p>
    <w:p w:rsidR="00FC2B79" w:rsidRPr="00FC2B79" w:rsidRDefault="00FC2B79" w:rsidP="00FC2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t>0</w:t>
      </w:r>
      <w:r>
        <w:rPr>
          <w:rFonts w:ascii="Times New Roman" w:hAnsi="Times New Roman"/>
          <w:spacing w:val="-3"/>
        </w:rPr>
        <w:t>33</w:t>
      </w:r>
      <w:r w:rsidRPr="00FC2B79">
        <w:rPr>
          <w:rFonts w:ascii="Times New Roman" w:hAnsi="Times New Roman"/>
          <w:spacing w:val="-3"/>
        </w:rPr>
        <w:tab/>
      </w:r>
      <w:r w:rsidRPr="00FC2B79">
        <w:rPr>
          <w:rFonts w:ascii="Times New Roman" w:hAnsi="Times New Roman"/>
          <w:spacing w:val="-3"/>
        </w:rPr>
        <w:tab/>
      </w:r>
      <w:r>
        <w:rPr>
          <w:rFonts w:ascii="Times New Roman" w:hAnsi="Times New Roman"/>
          <w:spacing w:val="-3"/>
        </w:rPr>
        <w:t xml:space="preserve">Perlite Furnace </w:t>
      </w:r>
      <w:r w:rsidRPr="00FC2B79">
        <w:rPr>
          <w:rFonts w:ascii="Times New Roman" w:hAnsi="Times New Roman"/>
          <w:spacing w:val="-3"/>
        </w:rPr>
        <w:t>#</w:t>
      </w:r>
      <w:r>
        <w:rPr>
          <w:rFonts w:ascii="Times New Roman" w:hAnsi="Times New Roman"/>
          <w:spacing w:val="-3"/>
        </w:rPr>
        <w:t>1</w:t>
      </w:r>
    </w:p>
    <w:p w:rsidR="00FC2B79" w:rsidRPr="00FC2B79" w:rsidRDefault="00FC2B79" w:rsidP="00FC2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t>0</w:t>
      </w:r>
      <w:r>
        <w:rPr>
          <w:rFonts w:ascii="Times New Roman" w:hAnsi="Times New Roman"/>
          <w:spacing w:val="-3"/>
        </w:rPr>
        <w:t>34</w:t>
      </w:r>
      <w:r w:rsidRPr="00FC2B79">
        <w:rPr>
          <w:rFonts w:ascii="Times New Roman" w:hAnsi="Times New Roman"/>
          <w:spacing w:val="-3"/>
        </w:rPr>
        <w:tab/>
      </w:r>
      <w:r w:rsidRPr="00FC2B79">
        <w:rPr>
          <w:rFonts w:ascii="Times New Roman" w:hAnsi="Times New Roman"/>
          <w:spacing w:val="-3"/>
        </w:rPr>
        <w:tab/>
      </w:r>
      <w:r>
        <w:rPr>
          <w:rFonts w:ascii="Times New Roman" w:hAnsi="Times New Roman"/>
          <w:spacing w:val="-3"/>
        </w:rPr>
        <w:t>Perlite Furnace #</w:t>
      </w:r>
      <w:r w:rsidRPr="00FC2B79">
        <w:rPr>
          <w:rFonts w:ascii="Times New Roman" w:hAnsi="Times New Roman"/>
          <w:spacing w:val="-3"/>
        </w:rPr>
        <w:t>2</w:t>
      </w:r>
    </w:p>
    <w:p w:rsidR="00FC2B79" w:rsidRPr="00FC2B79" w:rsidRDefault="00FC2B79" w:rsidP="00FC2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t>0</w:t>
      </w:r>
      <w:r>
        <w:rPr>
          <w:rFonts w:ascii="Times New Roman" w:hAnsi="Times New Roman"/>
          <w:spacing w:val="-3"/>
        </w:rPr>
        <w:t>35</w:t>
      </w:r>
      <w:r w:rsidRPr="00FC2B79">
        <w:rPr>
          <w:rFonts w:ascii="Times New Roman" w:hAnsi="Times New Roman"/>
          <w:spacing w:val="-3"/>
        </w:rPr>
        <w:tab/>
      </w:r>
      <w:r w:rsidRPr="00FC2B79">
        <w:rPr>
          <w:rFonts w:ascii="Times New Roman" w:hAnsi="Times New Roman"/>
          <w:spacing w:val="-3"/>
        </w:rPr>
        <w:tab/>
        <w:t xml:space="preserve">Finishing </w:t>
      </w:r>
      <w:r w:rsidR="008B3C8B">
        <w:rPr>
          <w:rFonts w:ascii="Times New Roman" w:hAnsi="Times New Roman"/>
          <w:spacing w:val="-3"/>
        </w:rPr>
        <w:t>(Trim Edge Smoothing)</w:t>
      </w:r>
    </w:p>
    <w:p w:rsidR="00FC2B79" w:rsidRPr="00FC2B79" w:rsidRDefault="00FC2B79" w:rsidP="00FC2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t>0</w:t>
      </w:r>
      <w:r w:rsidR="008B3C8B">
        <w:rPr>
          <w:rFonts w:ascii="Times New Roman" w:hAnsi="Times New Roman"/>
          <w:spacing w:val="-3"/>
        </w:rPr>
        <w:t>36</w:t>
      </w:r>
      <w:r w:rsidRPr="00FC2B79">
        <w:rPr>
          <w:rFonts w:ascii="Times New Roman" w:hAnsi="Times New Roman"/>
          <w:spacing w:val="-3"/>
        </w:rPr>
        <w:tab/>
      </w:r>
      <w:r w:rsidRPr="00FC2B79">
        <w:rPr>
          <w:rFonts w:ascii="Times New Roman" w:hAnsi="Times New Roman"/>
          <w:spacing w:val="-3"/>
        </w:rPr>
        <w:tab/>
      </w:r>
      <w:r w:rsidR="008B3C8B" w:rsidRPr="008B3C8B">
        <w:rPr>
          <w:rFonts w:ascii="Times New Roman" w:hAnsi="Times New Roman"/>
          <w:spacing w:val="-3"/>
        </w:rPr>
        <w:t xml:space="preserve">Finishing (Trim </w:t>
      </w:r>
      <w:r w:rsidR="008B3C8B">
        <w:rPr>
          <w:rFonts w:ascii="Times New Roman" w:hAnsi="Times New Roman"/>
          <w:spacing w:val="-3"/>
        </w:rPr>
        <w:t>Surface</w:t>
      </w:r>
      <w:r w:rsidR="008B3C8B" w:rsidRPr="008B3C8B">
        <w:rPr>
          <w:rFonts w:ascii="Times New Roman" w:hAnsi="Times New Roman"/>
          <w:spacing w:val="-3"/>
        </w:rPr>
        <w:t xml:space="preserve"> Smoothing)</w:t>
      </w:r>
      <w:r w:rsidRPr="00FC2B79">
        <w:rPr>
          <w:rFonts w:ascii="Times New Roman" w:hAnsi="Times New Roman"/>
          <w:spacing w:val="-3"/>
        </w:rPr>
        <w:t xml:space="preserve"> </w:t>
      </w:r>
    </w:p>
    <w:p w:rsidR="00CA36EA" w:rsidRPr="00CA36EA" w:rsidRDefault="00FC2B79" w:rsidP="00FC2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C2B79">
        <w:rPr>
          <w:rFonts w:ascii="Times New Roman" w:hAnsi="Times New Roman"/>
          <w:spacing w:val="-3"/>
        </w:rPr>
        <w:tab/>
      </w:r>
      <w:r w:rsidRPr="00FC2B79">
        <w:rPr>
          <w:rFonts w:ascii="Times New Roman" w:hAnsi="Times New Roman"/>
          <w:spacing w:val="-3"/>
        </w:rPr>
        <w:tab/>
        <w:t>0</w:t>
      </w:r>
      <w:r w:rsidR="008B3C8B">
        <w:rPr>
          <w:rFonts w:ascii="Times New Roman" w:hAnsi="Times New Roman"/>
          <w:spacing w:val="-3"/>
        </w:rPr>
        <w:t>37</w:t>
      </w:r>
      <w:r w:rsidRPr="00FC2B79">
        <w:rPr>
          <w:rFonts w:ascii="Times New Roman" w:hAnsi="Times New Roman"/>
          <w:spacing w:val="-3"/>
        </w:rPr>
        <w:tab/>
      </w:r>
      <w:r w:rsidRPr="00FC2B79">
        <w:rPr>
          <w:rFonts w:ascii="Times New Roman" w:hAnsi="Times New Roman"/>
          <w:spacing w:val="-3"/>
        </w:rPr>
        <w:tab/>
      </w:r>
      <w:r w:rsidR="008B3C8B">
        <w:rPr>
          <w:rFonts w:ascii="Times New Roman" w:hAnsi="Times New Roman"/>
          <w:spacing w:val="-3"/>
        </w:rPr>
        <w:t xml:space="preserve">Sand Silo </w:t>
      </w:r>
      <w:r w:rsidRPr="00FC2B79">
        <w:rPr>
          <w:rFonts w:ascii="Times New Roman" w:hAnsi="Times New Roman"/>
          <w:spacing w:val="-3"/>
        </w:rPr>
        <w:t>#</w:t>
      </w:r>
      <w:r w:rsidR="008B3C8B">
        <w:rPr>
          <w:rFonts w:ascii="Times New Roman" w:hAnsi="Times New Roman"/>
          <w:spacing w:val="-3"/>
        </w:rPr>
        <w:t>4 (Ball Mill #4)</w:t>
      </w:r>
    </w:p>
    <w:p w:rsidR="008B3C8B" w:rsidRDefault="008B3C8B"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All handling </w:t>
      </w:r>
      <w:r w:rsidR="00A73585">
        <w:rPr>
          <w:rFonts w:ascii="Times New Roman" w:hAnsi="Times New Roman"/>
          <w:spacing w:val="-3"/>
        </w:rPr>
        <w:t xml:space="preserve">operations </w:t>
      </w:r>
      <w:r w:rsidRPr="00CA36EA">
        <w:rPr>
          <w:rFonts w:ascii="Times New Roman" w:hAnsi="Times New Roman"/>
          <w:spacing w:val="-3"/>
        </w:rPr>
        <w:t xml:space="preserve">of silica sand prior to the ball mills </w:t>
      </w:r>
      <w:r w:rsidR="00F26F0E">
        <w:rPr>
          <w:rFonts w:ascii="Times New Roman" w:hAnsi="Times New Roman"/>
          <w:spacing w:val="-3"/>
        </w:rPr>
        <w:t xml:space="preserve">(EUs 025 and 037) </w:t>
      </w:r>
      <w:proofErr w:type="gramStart"/>
      <w:r w:rsidRPr="00CA36EA">
        <w:rPr>
          <w:rFonts w:ascii="Times New Roman" w:hAnsi="Times New Roman"/>
          <w:spacing w:val="-3"/>
        </w:rPr>
        <w:t>is</w:t>
      </w:r>
      <w:proofErr w:type="gramEnd"/>
      <w:r w:rsidRPr="00CA36EA">
        <w:rPr>
          <w:rFonts w:ascii="Times New Roman" w:hAnsi="Times New Roman"/>
          <w:spacing w:val="-3"/>
        </w:rPr>
        <w:t xml:space="preserve"> subject to 40 CFR 60 Subpart OOO. The Finishing </w:t>
      </w:r>
      <w:r w:rsidR="00342908">
        <w:rPr>
          <w:rFonts w:ascii="Times New Roman" w:hAnsi="Times New Roman"/>
          <w:spacing w:val="-3"/>
        </w:rPr>
        <w:t xml:space="preserve">and Furnace </w:t>
      </w:r>
      <w:proofErr w:type="spellStart"/>
      <w:r w:rsidR="005C0C36">
        <w:rPr>
          <w:rFonts w:ascii="Times New Roman" w:hAnsi="Times New Roman"/>
          <w:spacing w:val="-3"/>
        </w:rPr>
        <w:t>baghouses</w:t>
      </w:r>
      <w:proofErr w:type="spellEnd"/>
      <w:r w:rsidR="005C0C36">
        <w:rPr>
          <w:rFonts w:ascii="Times New Roman" w:hAnsi="Times New Roman"/>
          <w:spacing w:val="-3"/>
        </w:rPr>
        <w:t xml:space="preserve"> </w:t>
      </w:r>
      <w:r w:rsidR="00F26F0E">
        <w:rPr>
          <w:rFonts w:ascii="Times New Roman" w:hAnsi="Times New Roman"/>
          <w:spacing w:val="-3"/>
        </w:rPr>
        <w:t xml:space="preserve">(EUs </w:t>
      </w:r>
      <w:r w:rsidR="00342908">
        <w:rPr>
          <w:rFonts w:ascii="Times New Roman" w:hAnsi="Times New Roman"/>
          <w:spacing w:val="-3"/>
        </w:rPr>
        <w:t xml:space="preserve">033, 034, </w:t>
      </w:r>
      <w:r w:rsidR="00F26F0E">
        <w:rPr>
          <w:rFonts w:ascii="Times New Roman" w:hAnsi="Times New Roman"/>
          <w:spacing w:val="-3"/>
        </w:rPr>
        <w:t>035 and 036)</w:t>
      </w:r>
      <w:r w:rsidRPr="00CA36EA">
        <w:rPr>
          <w:rFonts w:ascii="Times New Roman" w:hAnsi="Times New Roman"/>
          <w:spacing w:val="-3"/>
        </w:rPr>
        <w:t xml:space="preserve"> </w:t>
      </w:r>
      <w:r w:rsidR="00F26F0E">
        <w:rPr>
          <w:rFonts w:ascii="Times New Roman" w:hAnsi="Times New Roman"/>
          <w:spacing w:val="-3"/>
        </w:rPr>
        <w:t>are</w:t>
      </w:r>
      <w:r w:rsidRPr="00CA36EA">
        <w:rPr>
          <w:rFonts w:ascii="Times New Roman" w:hAnsi="Times New Roman"/>
          <w:spacing w:val="-3"/>
        </w:rPr>
        <w:t xml:space="preserve"> subject to PM RACT.  The </w:t>
      </w:r>
      <w:proofErr w:type="spellStart"/>
      <w:r w:rsidRPr="00CA36EA">
        <w:rPr>
          <w:rFonts w:ascii="Times New Roman" w:hAnsi="Times New Roman"/>
          <w:spacing w:val="-3"/>
        </w:rPr>
        <w:t>baghouse</w:t>
      </w:r>
      <w:r w:rsidR="00F26F0E">
        <w:rPr>
          <w:rFonts w:ascii="Times New Roman" w:hAnsi="Times New Roman"/>
          <w:spacing w:val="-3"/>
        </w:rPr>
        <w:t>s</w:t>
      </w:r>
      <w:proofErr w:type="spellEnd"/>
      <w:r w:rsidRPr="00CA36EA">
        <w:rPr>
          <w:rFonts w:ascii="Times New Roman" w:hAnsi="Times New Roman"/>
          <w:spacing w:val="-3"/>
        </w:rPr>
        <w:t xml:space="preserve"> </w:t>
      </w:r>
      <w:r w:rsidR="00F26F0E">
        <w:rPr>
          <w:rFonts w:ascii="Times New Roman" w:hAnsi="Times New Roman"/>
          <w:spacing w:val="-3"/>
        </w:rPr>
        <w:t xml:space="preserve">under EUs 024, 025 026 and 032 </w:t>
      </w:r>
      <w:r w:rsidRPr="00CA36EA">
        <w:rPr>
          <w:rFonts w:ascii="Times New Roman" w:hAnsi="Times New Roman"/>
          <w:spacing w:val="-3"/>
        </w:rPr>
        <w:t>are exempted from PM RACT with the allowance of a grain loading of 0.02 gr/</w:t>
      </w:r>
      <w:proofErr w:type="spellStart"/>
      <w:r w:rsidRPr="00CA36EA">
        <w:rPr>
          <w:rFonts w:ascii="Times New Roman" w:hAnsi="Times New Roman"/>
          <w:spacing w:val="-3"/>
        </w:rPr>
        <w:t>dscf</w:t>
      </w:r>
      <w:proofErr w:type="spellEnd"/>
      <w:r w:rsidR="00F26F0E">
        <w:rPr>
          <w:rFonts w:ascii="Times New Roman" w:hAnsi="Times New Roman"/>
          <w:spacing w:val="-3"/>
        </w:rPr>
        <w:t>, except 0.03 gr/</w:t>
      </w:r>
      <w:proofErr w:type="spellStart"/>
      <w:r w:rsidR="00F26F0E">
        <w:rPr>
          <w:rFonts w:ascii="Times New Roman" w:hAnsi="Times New Roman"/>
          <w:spacing w:val="-3"/>
        </w:rPr>
        <w:t>dscf</w:t>
      </w:r>
      <w:proofErr w:type="spellEnd"/>
      <w:r w:rsidR="00F26F0E">
        <w:rPr>
          <w:rFonts w:ascii="Times New Roman" w:hAnsi="Times New Roman"/>
          <w:spacing w:val="-3"/>
        </w:rPr>
        <w:t xml:space="preserve"> for EU 032</w:t>
      </w:r>
      <w:r w:rsidRPr="00CA36EA">
        <w:rPr>
          <w:rFonts w:ascii="Times New Roman" w:hAnsi="Times New Roman"/>
          <w:spacing w:val="-3"/>
        </w:rPr>
        <w:t xml:space="preserve">; however, this allowance was granted only with the requirement that an O&amp;M Plan also be included for all </w:t>
      </w:r>
      <w:proofErr w:type="spellStart"/>
      <w:r w:rsidRPr="00CA36EA">
        <w:rPr>
          <w:rFonts w:ascii="Times New Roman" w:hAnsi="Times New Roman"/>
          <w:spacing w:val="-3"/>
        </w:rPr>
        <w:t>baghouses</w:t>
      </w:r>
      <w:proofErr w:type="spellEnd"/>
      <w:r w:rsidRPr="00CA36EA">
        <w:rPr>
          <w:rFonts w:ascii="Times New Roman" w:hAnsi="Times New Roman"/>
          <w:spacing w:val="-3"/>
        </w:rPr>
        <w:t xml:space="preserve"> exempted from RACT.  The two boilers are subject to 40 CFR 60 Subpart Dc.  </w:t>
      </w:r>
      <w:r w:rsidR="00F26F0E">
        <w:rPr>
          <w:rFonts w:ascii="Times New Roman" w:hAnsi="Times New Roman"/>
          <w:spacing w:val="-3"/>
        </w:rPr>
        <w:t xml:space="preserve">The (2) furnace line (EUs 033 and 034) are </w:t>
      </w:r>
      <w:r w:rsidR="00F26F0E" w:rsidRPr="00F26F0E">
        <w:rPr>
          <w:rFonts w:ascii="Times New Roman" w:hAnsi="Times New Roman"/>
          <w:spacing w:val="-3"/>
        </w:rPr>
        <w:t xml:space="preserve">subject to 40 CFR 60 Subpart </w:t>
      </w:r>
      <w:r w:rsidR="00F26F0E">
        <w:rPr>
          <w:rFonts w:ascii="Times New Roman" w:hAnsi="Times New Roman"/>
          <w:spacing w:val="-3"/>
        </w:rPr>
        <w:t>UUU</w:t>
      </w:r>
      <w:r w:rsidRPr="00CA36EA">
        <w:rPr>
          <w:rFonts w:ascii="Times New Roman" w:hAnsi="Times New Roman"/>
          <w:spacing w:val="-3"/>
        </w:rPr>
        <w:t>.</w:t>
      </w:r>
    </w:p>
    <w:p w:rsidR="004D687C" w:rsidRDefault="004D687C"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4D687C"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This permit only addresses the PM emissions emitted from the above mention emission units, and establishes limitations and requirements under this Subsection.  VOC emission limitations and requirements are addressed in Permit No. 0570460-027-AF.</w:t>
      </w:r>
      <w:r w:rsidR="00CA36EA" w:rsidRPr="00CA36EA">
        <w:rPr>
          <w:rFonts w:ascii="Times New Roman" w:hAnsi="Times New Roman"/>
          <w:spacing w:val="-3"/>
        </w:rPr>
        <w:tab/>
      </w:r>
    </w:p>
    <w:p w:rsidR="004D687C" w:rsidRDefault="004D687C"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F529A" w:rsidRPr="002F529A" w:rsidRDefault="00CA36E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w:t>
      </w:r>
      <w:r w:rsidRPr="00CA36EA">
        <w:rPr>
          <w:rFonts w:ascii="Times New Roman" w:hAnsi="Times New Roman"/>
          <w:spacing w:val="-3"/>
        </w:rPr>
        <w:tab/>
      </w:r>
      <w:r w:rsidR="002F529A" w:rsidRPr="002F529A">
        <w:rPr>
          <w:rFonts w:ascii="Times New Roman" w:hAnsi="Times New Roman"/>
          <w:spacing w:val="-3"/>
        </w:rPr>
        <w:t xml:space="preserve">As requested by the </w:t>
      </w:r>
      <w:proofErr w:type="spellStart"/>
      <w:r w:rsidR="002F529A" w:rsidRPr="002F529A">
        <w:rPr>
          <w:rFonts w:ascii="Times New Roman" w:hAnsi="Times New Roman"/>
          <w:spacing w:val="-3"/>
        </w:rPr>
        <w:t>permittee</w:t>
      </w:r>
      <w:proofErr w:type="spellEnd"/>
      <w:r w:rsidR="002F529A" w:rsidRPr="002F529A">
        <w:rPr>
          <w:rFonts w:ascii="Times New Roman" w:hAnsi="Times New Roman"/>
          <w:spacing w:val="-3"/>
        </w:rPr>
        <w:t>, and in order to exempt these emission units from PM RACT, the maximum allowable particulate emissions and potential to emit from each emission unit are as follows:</w:t>
      </w:r>
    </w:p>
    <w:p w:rsidR="002F529A" w:rsidRPr="002F529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F529A" w:rsidRPr="002F529A" w:rsidRDefault="00B37460"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A)</w:t>
      </w:r>
      <w:r w:rsidR="002F529A" w:rsidRPr="002F529A">
        <w:rPr>
          <w:rFonts w:ascii="Times New Roman" w:hAnsi="Times New Roman"/>
          <w:spacing w:val="-3"/>
        </w:rPr>
        <w:tab/>
        <w:t xml:space="preserve">EU 032 (Perlite Ore Storage Silo) shall not exceed </w:t>
      </w:r>
      <w:proofErr w:type="gramStart"/>
      <w:r w:rsidR="002F529A" w:rsidRPr="002F529A">
        <w:rPr>
          <w:rFonts w:ascii="Times New Roman" w:hAnsi="Times New Roman"/>
          <w:spacing w:val="-3"/>
        </w:rPr>
        <w:t>0.03 gr/</w:t>
      </w:r>
      <w:proofErr w:type="spellStart"/>
      <w:r w:rsidR="002F529A" w:rsidRPr="002F529A">
        <w:rPr>
          <w:rFonts w:ascii="Times New Roman" w:hAnsi="Times New Roman"/>
          <w:spacing w:val="-3"/>
        </w:rPr>
        <w:t>dscf</w:t>
      </w:r>
      <w:proofErr w:type="spellEnd"/>
      <w:proofErr w:type="gramEnd"/>
      <w:r w:rsidR="002F529A" w:rsidRPr="002F529A">
        <w:rPr>
          <w:rFonts w:ascii="Times New Roman" w:hAnsi="Times New Roman"/>
          <w:spacing w:val="-3"/>
        </w:rPr>
        <w:t xml:space="preserve">. </w:t>
      </w:r>
    </w:p>
    <w:p w:rsidR="00B37460" w:rsidRDefault="00B37460"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B)</w:t>
      </w:r>
      <w:r w:rsidR="002F529A" w:rsidRPr="002F529A">
        <w:rPr>
          <w:rFonts w:ascii="Times New Roman" w:hAnsi="Times New Roman"/>
          <w:spacing w:val="-3"/>
        </w:rPr>
        <w:tab/>
        <w:t xml:space="preserve">EU 024 (Cement Silo #2), EU 025 (Sand Silo #3), and EU 026 (Additive Silo #2) shall not </w:t>
      </w:r>
    </w:p>
    <w:p w:rsidR="002F529A" w:rsidRPr="002F529A" w:rsidRDefault="00B37460"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DA0ABC">
        <w:rPr>
          <w:rFonts w:ascii="Times New Roman" w:hAnsi="Times New Roman"/>
          <w:spacing w:val="-3"/>
        </w:rPr>
        <w:tab/>
      </w:r>
      <w:proofErr w:type="gramStart"/>
      <w:r w:rsidR="002F529A" w:rsidRPr="002F529A">
        <w:rPr>
          <w:rFonts w:ascii="Times New Roman" w:hAnsi="Times New Roman"/>
          <w:spacing w:val="-3"/>
        </w:rPr>
        <w:t xml:space="preserve">exceed </w:t>
      </w:r>
      <w:r w:rsidR="002F529A">
        <w:rPr>
          <w:rFonts w:ascii="Times New Roman" w:hAnsi="Times New Roman"/>
          <w:spacing w:val="-3"/>
        </w:rPr>
        <w:t xml:space="preserve"> </w:t>
      </w:r>
      <w:r w:rsidR="002F529A" w:rsidRPr="002F529A">
        <w:rPr>
          <w:rFonts w:ascii="Times New Roman" w:hAnsi="Times New Roman"/>
          <w:spacing w:val="-3"/>
        </w:rPr>
        <w:t>0.02</w:t>
      </w:r>
      <w:proofErr w:type="gramEnd"/>
      <w:r w:rsidR="002F529A" w:rsidRPr="002F529A">
        <w:rPr>
          <w:rFonts w:ascii="Times New Roman" w:hAnsi="Times New Roman"/>
          <w:spacing w:val="-3"/>
        </w:rPr>
        <w:t xml:space="preserve"> gr/</w:t>
      </w:r>
      <w:proofErr w:type="spellStart"/>
      <w:r w:rsidR="002F529A" w:rsidRPr="002F529A">
        <w:rPr>
          <w:rFonts w:ascii="Times New Roman" w:hAnsi="Times New Roman"/>
          <w:spacing w:val="-3"/>
        </w:rPr>
        <w:t>dscf</w:t>
      </w:r>
      <w:proofErr w:type="spellEnd"/>
      <w:r w:rsidR="002F529A" w:rsidRPr="002F529A">
        <w:rPr>
          <w:rFonts w:ascii="Times New Roman" w:hAnsi="Times New Roman"/>
          <w:spacing w:val="-3"/>
        </w:rPr>
        <w:t>.</w:t>
      </w:r>
    </w:p>
    <w:p w:rsidR="002F529A" w:rsidRPr="002F529A" w:rsidRDefault="00B37460"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2F529A" w:rsidRPr="002F529A">
        <w:rPr>
          <w:rFonts w:ascii="Times New Roman" w:hAnsi="Times New Roman"/>
          <w:spacing w:val="-3"/>
        </w:rPr>
        <w:t>C</w:t>
      </w:r>
      <w:r>
        <w:rPr>
          <w:rFonts w:ascii="Times New Roman" w:hAnsi="Times New Roman"/>
          <w:spacing w:val="-3"/>
        </w:rPr>
        <w:t>)</w:t>
      </w:r>
      <w:r w:rsidR="002F529A" w:rsidRPr="002F529A">
        <w:rPr>
          <w:rFonts w:ascii="Times New Roman" w:hAnsi="Times New Roman"/>
          <w:spacing w:val="-3"/>
        </w:rPr>
        <w:tab/>
        <w:t>Each EU shall not exceed 1 (one) ton per year.</w:t>
      </w:r>
    </w:p>
    <w:p w:rsidR="002F529A" w:rsidRPr="002F529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F529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[Rule 62-4.070(3), F.A.C., Permit No. 0570460-027-AF and Construction Permit Application received December 20, 2013]</w:t>
      </w:r>
    </w:p>
    <w:p w:rsidR="002F529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F529A" w:rsidRDefault="00CA36E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w:t>
      </w:r>
      <w:r w:rsidRPr="00CA36EA">
        <w:rPr>
          <w:rFonts w:ascii="Times New Roman" w:hAnsi="Times New Roman"/>
          <w:spacing w:val="-3"/>
        </w:rPr>
        <w:tab/>
      </w:r>
      <w:r w:rsidR="002F529A" w:rsidRPr="002F529A">
        <w:rPr>
          <w:rFonts w:ascii="Times New Roman" w:hAnsi="Times New Roman"/>
          <w:spacing w:val="-3"/>
        </w:rPr>
        <w:t xml:space="preserve">As requested by the </w:t>
      </w:r>
      <w:proofErr w:type="spellStart"/>
      <w:r w:rsidR="002F529A" w:rsidRPr="002F529A">
        <w:rPr>
          <w:rFonts w:ascii="Times New Roman" w:hAnsi="Times New Roman"/>
          <w:spacing w:val="-3"/>
        </w:rPr>
        <w:t>permittee</w:t>
      </w:r>
      <w:proofErr w:type="spellEnd"/>
      <w:r w:rsidR="002F529A" w:rsidRPr="002F529A">
        <w:rPr>
          <w:rFonts w:ascii="Times New Roman" w:hAnsi="Times New Roman"/>
          <w:spacing w:val="-3"/>
        </w:rPr>
        <w:t>, the maximum allowable particulate emissions and potential to emit from each emission unit are as follows:</w:t>
      </w:r>
    </w:p>
    <w:p w:rsidR="00B37460" w:rsidRPr="002F529A" w:rsidRDefault="00B37460"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F529A" w:rsidRPr="002F529A" w:rsidRDefault="00B37460"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A)</w:t>
      </w:r>
      <w:r w:rsidR="002F529A" w:rsidRPr="002F529A">
        <w:rPr>
          <w:rFonts w:ascii="Times New Roman" w:hAnsi="Times New Roman"/>
          <w:spacing w:val="-3"/>
        </w:rPr>
        <w:tab/>
        <w:t xml:space="preserve">EU 033 (Perlite Furnace #1) shall not exceed </w:t>
      </w:r>
      <w:proofErr w:type="gramStart"/>
      <w:r w:rsidR="002F529A" w:rsidRPr="002F529A">
        <w:rPr>
          <w:rFonts w:ascii="Times New Roman" w:hAnsi="Times New Roman"/>
          <w:spacing w:val="-3"/>
        </w:rPr>
        <w:t>0.02 gr/</w:t>
      </w:r>
      <w:proofErr w:type="spellStart"/>
      <w:r w:rsidR="002F529A" w:rsidRPr="002F529A">
        <w:rPr>
          <w:rFonts w:ascii="Times New Roman" w:hAnsi="Times New Roman"/>
          <w:spacing w:val="-3"/>
        </w:rPr>
        <w:t>dscf</w:t>
      </w:r>
      <w:proofErr w:type="spellEnd"/>
      <w:proofErr w:type="gramEnd"/>
      <w:r w:rsidR="002F529A" w:rsidRPr="002F529A">
        <w:rPr>
          <w:rFonts w:ascii="Times New Roman" w:hAnsi="Times New Roman"/>
          <w:spacing w:val="-3"/>
        </w:rPr>
        <w:t xml:space="preserve"> and 7.5 TPY.</w:t>
      </w:r>
    </w:p>
    <w:p w:rsidR="002F529A" w:rsidRPr="002F529A" w:rsidRDefault="00B37460"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lastRenderedPageBreak/>
        <w:tab/>
        <w:t>B)</w:t>
      </w:r>
      <w:r w:rsidR="002F529A" w:rsidRPr="002F529A">
        <w:rPr>
          <w:rFonts w:ascii="Times New Roman" w:hAnsi="Times New Roman"/>
          <w:spacing w:val="-3"/>
        </w:rPr>
        <w:tab/>
        <w:t xml:space="preserve">EU 034 (Perlite Furnace #2) shall not exceed </w:t>
      </w:r>
      <w:proofErr w:type="gramStart"/>
      <w:r w:rsidR="002F529A" w:rsidRPr="002F529A">
        <w:rPr>
          <w:rFonts w:ascii="Times New Roman" w:hAnsi="Times New Roman"/>
          <w:spacing w:val="-3"/>
        </w:rPr>
        <w:t>0.02 gr/</w:t>
      </w:r>
      <w:proofErr w:type="spellStart"/>
      <w:r w:rsidR="002F529A" w:rsidRPr="002F529A">
        <w:rPr>
          <w:rFonts w:ascii="Times New Roman" w:hAnsi="Times New Roman"/>
          <w:spacing w:val="-3"/>
        </w:rPr>
        <w:t>dscf</w:t>
      </w:r>
      <w:proofErr w:type="spellEnd"/>
      <w:proofErr w:type="gramEnd"/>
      <w:r w:rsidR="002F529A" w:rsidRPr="002F529A">
        <w:rPr>
          <w:rFonts w:ascii="Times New Roman" w:hAnsi="Times New Roman"/>
          <w:spacing w:val="-3"/>
        </w:rPr>
        <w:t xml:space="preserve"> and 7.5 TPY.</w:t>
      </w:r>
    </w:p>
    <w:p w:rsidR="002F529A" w:rsidRPr="002F529A" w:rsidRDefault="00B37460"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C)</w:t>
      </w:r>
      <w:r w:rsidR="002F529A" w:rsidRPr="002F529A">
        <w:rPr>
          <w:rFonts w:ascii="Times New Roman" w:hAnsi="Times New Roman"/>
          <w:spacing w:val="-3"/>
        </w:rPr>
        <w:tab/>
        <w:t xml:space="preserve">EU 035 (Trim Edge Smoothing) shall not exceed </w:t>
      </w:r>
      <w:proofErr w:type="gramStart"/>
      <w:r w:rsidR="002F529A" w:rsidRPr="002F529A">
        <w:rPr>
          <w:rFonts w:ascii="Times New Roman" w:hAnsi="Times New Roman"/>
          <w:spacing w:val="-3"/>
        </w:rPr>
        <w:t>0.015 gr/</w:t>
      </w:r>
      <w:proofErr w:type="spellStart"/>
      <w:r w:rsidR="002F529A" w:rsidRPr="002F529A">
        <w:rPr>
          <w:rFonts w:ascii="Times New Roman" w:hAnsi="Times New Roman"/>
          <w:spacing w:val="-3"/>
        </w:rPr>
        <w:t>dscf</w:t>
      </w:r>
      <w:proofErr w:type="spellEnd"/>
      <w:proofErr w:type="gramEnd"/>
      <w:r w:rsidR="002F529A" w:rsidRPr="002F529A">
        <w:rPr>
          <w:rFonts w:ascii="Times New Roman" w:hAnsi="Times New Roman"/>
          <w:spacing w:val="-3"/>
        </w:rPr>
        <w:t xml:space="preserve"> and 42.2 TPY.</w:t>
      </w:r>
    </w:p>
    <w:p w:rsidR="002F529A" w:rsidRPr="002F529A" w:rsidRDefault="00B37460"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D)</w:t>
      </w:r>
      <w:r w:rsidR="002F529A" w:rsidRPr="002F529A">
        <w:rPr>
          <w:rFonts w:ascii="Times New Roman" w:hAnsi="Times New Roman"/>
          <w:spacing w:val="-3"/>
        </w:rPr>
        <w:tab/>
        <w:t>EU 036 (Trim Surface Smoothing) shall not exceed 0.015 gr/</w:t>
      </w:r>
      <w:proofErr w:type="spellStart"/>
      <w:r w:rsidR="002F529A" w:rsidRPr="002F529A">
        <w:rPr>
          <w:rFonts w:ascii="Times New Roman" w:hAnsi="Times New Roman"/>
          <w:spacing w:val="-3"/>
        </w:rPr>
        <w:t>dscf</w:t>
      </w:r>
      <w:proofErr w:type="spellEnd"/>
      <w:r w:rsidR="002F529A" w:rsidRPr="002F529A">
        <w:rPr>
          <w:rFonts w:ascii="Times New Roman" w:hAnsi="Times New Roman"/>
          <w:spacing w:val="-3"/>
        </w:rPr>
        <w:t xml:space="preserve"> and 14.1TPY.  </w:t>
      </w:r>
    </w:p>
    <w:p w:rsidR="002F529A" w:rsidRPr="002F529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F529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w:t>
      </w:r>
      <w:r w:rsidR="00B94977">
        <w:rPr>
          <w:rFonts w:ascii="Times New Roman" w:hAnsi="Times New Roman"/>
          <w:spacing w:val="-3"/>
        </w:rPr>
        <w:t xml:space="preserve">40 CFR 60, Subpart UUU (60.732), </w:t>
      </w:r>
      <w:r w:rsidRPr="002F529A">
        <w:rPr>
          <w:rFonts w:ascii="Times New Roman" w:hAnsi="Times New Roman"/>
          <w:spacing w:val="-3"/>
        </w:rPr>
        <w:t>Rule</w:t>
      </w:r>
      <w:r w:rsidR="00B94977">
        <w:rPr>
          <w:rFonts w:ascii="Times New Roman" w:hAnsi="Times New Roman"/>
          <w:spacing w:val="-3"/>
        </w:rPr>
        <w:t>s</w:t>
      </w:r>
      <w:r w:rsidRPr="002F529A">
        <w:rPr>
          <w:rFonts w:ascii="Times New Roman" w:hAnsi="Times New Roman"/>
          <w:spacing w:val="-3"/>
        </w:rPr>
        <w:t xml:space="preserve"> 62-4.070(3)</w:t>
      </w:r>
      <w:r w:rsidR="004E2224">
        <w:rPr>
          <w:rFonts w:ascii="Times New Roman" w:hAnsi="Times New Roman"/>
          <w:spacing w:val="-3"/>
        </w:rPr>
        <w:t xml:space="preserve"> and 62-210.200(PTE)</w:t>
      </w:r>
      <w:r w:rsidRPr="002F529A">
        <w:rPr>
          <w:rFonts w:ascii="Times New Roman" w:hAnsi="Times New Roman"/>
          <w:spacing w:val="-3"/>
        </w:rPr>
        <w:t>, F.</w:t>
      </w:r>
      <w:r w:rsidR="00B94977">
        <w:rPr>
          <w:rFonts w:ascii="Times New Roman" w:hAnsi="Times New Roman"/>
          <w:spacing w:val="-3"/>
        </w:rPr>
        <w:t xml:space="preserve">A.C., </w:t>
      </w:r>
      <w:r w:rsidRPr="002F529A">
        <w:rPr>
          <w:rFonts w:ascii="Times New Roman" w:hAnsi="Times New Roman"/>
          <w:spacing w:val="-3"/>
        </w:rPr>
        <w:t>and Construction Permit Application received December 20, 2013]</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F529A" w:rsidRPr="002F529A" w:rsidRDefault="00CA36E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B.3</w:t>
      </w:r>
      <w:r w:rsidRPr="00CA36EA">
        <w:rPr>
          <w:rFonts w:ascii="Times New Roman" w:hAnsi="Times New Roman"/>
          <w:spacing w:val="-3"/>
        </w:rPr>
        <w:tab/>
      </w:r>
      <w:r w:rsidR="002F529A" w:rsidRPr="002F529A">
        <w:rPr>
          <w:rFonts w:ascii="Times New Roman" w:hAnsi="Times New Roman"/>
          <w:spacing w:val="-3"/>
        </w:rPr>
        <w:t>Unless otherwise specified, visible emissions for all the emission units and emission sources in this subsection shall not exceed 5% opacity.</w:t>
      </w:r>
    </w:p>
    <w:p w:rsidR="002F529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w:t>
      </w:r>
      <w:r>
        <w:rPr>
          <w:rFonts w:ascii="Times New Roman" w:hAnsi="Times New Roman"/>
          <w:spacing w:val="-3"/>
        </w:rPr>
        <w:t xml:space="preserve">40 CFR 60, Subpart OOO and Subpart UUU, </w:t>
      </w:r>
      <w:r w:rsidRPr="002F529A">
        <w:rPr>
          <w:rFonts w:ascii="Times New Roman" w:hAnsi="Times New Roman"/>
          <w:spacing w:val="-3"/>
        </w:rPr>
        <w:t xml:space="preserve">Rules 62-296.320(4), 62-296.711(2)(a) F.A.C., Chapter </w:t>
      </w:r>
      <w:r w:rsidR="00B94977">
        <w:rPr>
          <w:rFonts w:ascii="Times New Roman" w:hAnsi="Times New Roman"/>
          <w:spacing w:val="-3"/>
        </w:rPr>
        <w:t xml:space="preserve">1-3.52(2), Rules of the EPC, </w:t>
      </w:r>
      <w:r w:rsidRPr="002F529A">
        <w:rPr>
          <w:rFonts w:ascii="Times New Roman" w:hAnsi="Times New Roman"/>
          <w:spacing w:val="-3"/>
        </w:rPr>
        <w:t>Permit No. 0570460-027-AF and Construction Permit Application received December 20, 2013]</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7D1DFB" w:rsidRDefault="00CA36E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B.4</w:t>
      </w:r>
      <w:r w:rsidRPr="00CA36EA">
        <w:rPr>
          <w:rFonts w:ascii="Times New Roman" w:hAnsi="Times New Roman"/>
          <w:spacing w:val="-3"/>
        </w:rPr>
        <w:tab/>
      </w:r>
      <w:r w:rsidR="002F529A" w:rsidRPr="002F529A">
        <w:rPr>
          <w:rFonts w:ascii="Times New Roman" w:hAnsi="Times New Roman"/>
          <w:spacing w:val="-3"/>
        </w:rPr>
        <w:t>Boilers #4 and #5 shall be fired exclusively on natural gas.</w:t>
      </w:r>
      <w:r w:rsidR="00B94977">
        <w:rPr>
          <w:rFonts w:ascii="Times New Roman" w:hAnsi="Times New Roman"/>
          <w:spacing w:val="-3"/>
        </w:rPr>
        <w:t xml:space="preserve">  </w:t>
      </w:r>
      <w:r w:rsidR="0037135C">
        <w:rPr>
          <w:rFonts w:ascii="Times New Roman" w:hAnsi="Times New Roman"/>
          <w:spacing w:val="-3"/>
        </w:rPr>
        <w:t xml:space="preserve"> </w:t>
      </w:r>
      <w:r w:rsidR="002F529A" w:rsidRPr="002F529A">
        <w:rPr>
          <w:rFonts w:ascii="Times New Roman" w:hAnsi="Times New Roman"/>
          <w:spacing w:val="-3"/>
        </w:rPr>
        <w:t xml:space="preserve">[Rule 62-296.406, F.A.C. and BACT Determination of November 8, </w:t>
      </w:r>
      <w:proofErr w:type="gramStart"/>
      <w:r w:rsidR="002F529A" w:rsidRPr="002F529A">
        <w:rPr>
          <w:rFonts w:ascii="Times New Roman" w:hAnsi="Times New Roman"/>
          <w:spacing w:val="-3"/>
        </w:rPr>
        <w:t>2000,</w:t>
      </w:r>
      <w:proofErr w:type="gramEnd"/>
      <w:r w:rsidR="002F529A" w:rsidRPr="002F529A">
        <w:rPr>
          <w:rFonts w:ascii="Times New Roman" w:hAnsi="Times New Roman"/>
          <w:spacing w:val="-3"/>
        </w:rPr>
        <w:t xml:space="preserve"> Permit No. 0570460-027-AF and Construction Permit Applicat</w:t>
      </w:r>
      <w:r w:rsidR="002F529A">
        <w:rPr>
          <w:rFonts w:ascii="Times New Roman" w:hAnsi="Times New Roman"/>
          <w:spacing w:val="-3"/>
        </w:rPr>
        <w:t>ion received December 20, 2013]</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B.5</w:t>
      </w:r>
      <w:r w:rsidRPr="00CA36EA">
        <w:rPr>
          <w:rFonts w:ascii="Times New Roman" w:hAnsi="Times New Roman"/>
          <w:spacing w:val="-3"/>
        </w:rPr>
        <w:tab/>
        <w:t>Visible emissions from Boilers #</w:t>
      </w:r>
      <w:r w:rsidR="003063A8">
        <w:rPr>
          <w:rFonts w:ascii="Times New Roman" w:hAnsi="Times New Roman"/>
          <w:spacing w:val="-3"/>
        </w:rPr>
        <w:t>4</w:t>
      </w:r>
      <w:r w:rsidRPr="00CA36EA">
        <w:rPr>
          <w:rFonts w:ascii="Times New Roman" w:hAnsi="Times New Roman"/>
          <w:spacing w:val="-3"/>
        </w:rPr>
        <w:t xml:space="preserve"> and #</w:t>
      </w:r>
      <w:r w:rsidR="003063A8">
        <w:rPr>
          <w:rFonts w:ascii="Times New Roman" w:hAnsi="Times New Roman"/>
          <w:spacing w:val="-3"/>
        </w:rPr>
        <w:t>5</w:t>
      </w:r>
      <w:r w:rsidRPr="00CA36EA">
        <w:rPr>
          <w:rFonts w:ascii="Times New Roman" w:hAnsi="Times New Roman"/>
          <w:spacing w:val="-3"/>
        </w:rPr>
        <w:t xml:space="preserve"> shall not exceed a density of 20% opacity, except that a density of 40% opacity is allowed for not more than two minutes of any one hour.</w:t>
      </w:r>
    </w:p>
    <w:p w:rsidR="00B94977" w:rsidRDefault="00B94977"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 62-296.406(1), F.A.C.</w:t>
      </w:r>
      <w:r w:rsidR="003063A8">
        <w:rPr>
          <w:rFonts w:ascii="Times New Roman" w:hAnsi="Times New Roman"/>
          <w:spacing w:val="-3"/>
        </w:rPr>
        <w:t>,</w:t>
      </w:r>
      <w:r w:rsidRPr="00CA36EA">
        <w:rPr>
          <w:rFonts w:ascii="Times New Roman" w:hAnsi="Times New Roman"/>
          <w:spacing w:val="-3"/>
        </w:rPr>
        <w:t xml:space="preserve"> </w:t>
      </w:r>
      <w:r w:rsidR="003063A8" w:rsidRPr="003063A8">
        <w:rPr>
          <w:rFonts w:ascii="Times New Roman" w:hAnsi="Times New Roman"/>
          <w:spacing w:val="-3"/>
        </w:rPr>
        <w:t>Permit No. 0570460-027-AF and Construction Permit Application received December 20, 2013</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F529A" w:rsidRPr="002F529A" w:rsidRDefault="00CA36E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717C00">
        <w:rPr>
          <w:rFonts w:ascii="Times New Roman" w:hAnsi="Times New Roman"/>
          <w:b/>
          <w:spacing w:val="-3"/>
        </w:rPr>
        <w:t>B.6</w:t>
      </w:r>
      <w:r w:rsidRPr="00CA36EA">
        <w:rPr>
          <w:rFonts w:ascii="Times New Roman" w:hAnsi="Times New Roman"/>
          <w:spacing w:val="-3"/>
        </w:rPr>
        <w:tab/>
      </w:r>
      <w:r w:rsidR="002F529A" w:rsidRPr="002F529A">
        <w:rPr>
          <w:rFonts w:ascii="Times New Roman" w:hAnsi="Times New Roman"/>
          <w:spacing w:val="-3"/>
        </w:rPr>
        <w:t>In order to ensure compliance with Specific C</w:t>
      </w:r>
      <w:r w:rsidR="002F529A">
        <w:rPr>
          <w:rFonts w:ascii="Times New Roman" w:hAnsi="Times New Roman"/>
          <w:spacing w:val="-3"/>
        </w:rPr>
        <w:t>onditions Nos.</w:t>
      </w:r>
      <w:proofErr w:type="gramEnd"/>
      <w:r w:rsidR="002F529A">
        <w:rPr>
          <w:rFonts w:ascii="Times New Roman" w:hAnsi="Times New Roman"/>
          <w:spacing w:val="-3"/>
        </w:rPr>
        <w:t xml:space="preserve"> B.1 thru</w:t>
      </w:r>
      <w:r w:rsidR="002F529A" w:rsidRPr="002F529A">
        <w:rPr>
          <w:rFonts w:ascii="Times New Roman" w:hAnsi="Times New Roman"/>
          <w:spacing w:val="-3"/>
        </w:rPr>
        <w:t xml:space="preserve"> B.5, the following restrictions shall apply:   </w:t>
      </w:r>
      <w:r w:rsidR="0037135C">
        <w:rPr>
          <w:rFonts w:ascii="Times New Roman" w:hAnsi="Times New Roman"/>
          <w:spacing w:val="-3"/>
        </w:rPr>
        <w:t xml:space="preserve"> </w:t>
      </w:r>
      <w:r w:rsidR="002F529A" w:rsidRPr="002F529A">
        <w:rPr>
          <w:rFonts w:ascii="Times New Roman" w:hAnsi="Times New Roman"/>
          <w:spacing w:val="-3"/>
        </w:rPr>
        <w:t>[Rule 62-4.070(3), F.A.C. and Permit No. 0570460-027-AF]</w:t>
      </w:r>
    </w:p>
    <w:p w:rsidR="002F529A" w:rsidRPr="002F529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F529A" w:rsidRPr="002F529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ab/>
        <w:t>A)</w:t>
      </w:r>
      <w:r w:rsidRPr="002F529A">
        <w:rPr>
          <w:rFonts w:ascii="Times New Roman" w:hAnsi="Times New Roman"/>
          <w:spacing w:val="-3"/>
        </w:rPr>
        <w:tab/>
        <w:t xml:space="preserve">The hours of operation of Boilers #4 and #5 shall not be limited, but the maximum heat content shall not exceed 33.5 </w:t>
      </w:r>
      <w:proofErr w:type="spellStart"/>
      <w:r w:rsidRPr="002F529A">
        <w:rPr>
          <w:rFonts w:ascii="Times New Roman" w:hAnsi="Times New Roman"/>
          <w:spacing w:val="-3"/>
        </w:rPr>
        <w:t>MMBtu</w:t>
      </w:r>
      <w:proofErr w:type="spellEnd"/>
      <w:r w:rsidRPr="002F529A">
        <w:rPr>
          <w:rFonts w:ascii="Times New Roman" w:hAnsi="Times New Roman"/>
          <w:spacing w:val="-3"/>
        </w:rPr>
        <w:t>/</w:t>
      </w:r>
      <w:proofErr w:type="spellStart"/>
      <w:r w:rsidRPr="002F529A">
        <w:rPr>
          <w:rFonts w:ascii="Times New Roman" w:hAnsi="Times New Roman"/>
          <w:spacing w:val="-3"/>
        </w:rPr>
        <w:t>hr</w:t>
      </w:r>
      <w:proofErr w:type="spellEnd"/>
      <w:r w:rsidRPr="002F529A">
        <w:rPr>
          <w:rFonts w:ascii="Times New Roman" w:hAnsi="Times New Roman"/>
          <w:spacing w:val="-3"/>
        </w:rPr>
        <w:t>/boiler.  The maximum natural gas usage rate is 293.5 MMft3/</w:t>
      </w:r>
      <w:proofErr w:type="spellStart"/>
      <w:r w:rsidRPr="002F529A">
        <w:rPr>
          <w:rFonts w:ascii="Times New Roman" w:hAnsi="Times New Roman"/>
          <w:spacing w:val="-3"/>
        </w:rPr>
        <w:t>yr</w:t>
      </w:r>
      <w:proofErr w:type="spellEnd"/>
      <w:r w:rsidRPr="002F529A">
        <w:rPr>
          <w:rFonts w:ascii="Times New Roman" w:hAnsi="Times New Roman"/>
          <w:spacing w:val="-3"/>
        </w:rPr>
        <w:t>/boiler.</w:t>
      </w:r>
    </w:p>
    <w:p w:rsidR="002F529A" w:rsidRPr="002F529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ab/>
        <w:t>B)</w:t>
      </w:r>
      <w:r w:rsidRPr="002F529A">
        <w:rPr>
          <w:rFonts w:ascii="Times New Roman" w:hAnsi="Times New Roman"/>
          <w:spacing w:val="-3"/>
        </w:rPr>
        <w:tab/>
        <w:t>Boilers #4 and #5 are authorized to fire natural gas exclusively.  No spent solvents or waste oils shall be charged into the boiler(s).</w:t>
      </w:r>
    </w:p>
    <w:p w:rsidR="002F529A" w:rsidRPr="002F529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ab/>
        <w:t>C)</w:t>
      </w:r>
      <w:r w:rsidRPr="002F529A">
        <w:rPr>
          <w:rFonts w:ascii="Times New Roman" w:hAnsi="Times New Roman"/>
          <w:spacing w:val="-3"/>
        </w:rPr>
        <w:tab/>
        <w:t xml:space="preserve">All dust laden air generated during silo loading, and bucket elevator operation for the sand silo, shall be vented to the </w:t>
      </w:r>
      <w:proofErr w:type="spellStart"/>
      <w:r w:rsidRPr="002F529A">
        <w:rPr>
          <w:rFonts w:ascii="Times New Roman" w:hAnsi="Times New Roman"/>
          <w:spacing w:val="-3"/>
        </w:rPr>
        <w:t>baghouse</w:t>
      </w:r>
      <w:proofErr w:type="spellEnd"/>
      <w:r w:rsidRPr="002F529A">
        <w:rPr>
          <w:rFonts w:ascii="Times New Roman" w:hAnsi="Times New Roman"/>
          <w:spacing w:val="-3"/>
        </w:rPr>
        <w:t xml:space="preserve"> controlling that particular emissions unit.</w:t>
      </w:r>
    </w:p>
    <w:p w:rsidR="002F529A" w:rsidRPr="002F529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ab/>
        <w:t>D)</w:t>
      </w:r>
      <w:r w:rsidRPr="002F529A">
        <w:rPr>
          <w:rFonts w:ascii="Times New Roman" w:hAnsi="Times New Roman"/>
          <w:spacing w:val="-3"/>
        </w:rPr>
        <w:tab/>
        <w:t>Pneumatic loading of the cement and the additive silos shall not exceed 14 psig.</w:t>
      </w:r>
    </w:p>
    <w:p w:rsidR="00CA36EA" w:rsidRPr="00CA36E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ab/>
        <w:t>E)</w:t>
      </w:r>
      <w:r w:rsidRPr="002F529A">
        <w:rPr>
          <w:rFonts w:ascii="Times New Roman" w:hAnsi="Times New Roman"/>
          <w:spacing w:val="-3"/>
        </w:rPr>
        <w:tab/>
        <w:t>No silica sand shall be delivered without the proper hopper enclosures in place and the bucket elevator and conveyor belt from the sand silo shall be covered by a shroud or a roof.</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717C00">
        <w:rPr>
          <w:rFonts w:ascii="Times New Roman" w:hAnsi="Times New Roman"/>
          <w:b/>
          <w:spacing w:val="-3"/>
        </w:rPr>
        <w:t>B.7</w:t>
      </w:r>
      <w:r w:rsidRPr="00CA36EA">
        <w:rPr>
          <w:rFonts w:ascii="Times New Roman" w:hAnsi="Times New Roman"/>
          <w:spacing w:val="-3"/>
        </w:rPr>
        <w:tab/>
      </w:r>
      <w:r w:rsidR="004E2224">
        <w:rPr>
          <w:rFonts w:ascii="Times New Roman" w:hAnsi="Times New Roman"/>
          <w:spacing w:val="-3"/>
        </w:rPr>
        <w:t>In order to demonstrate compliance with Specific Condition No</w:t>
      </w:r>
      <w:r w:rsidR="008A6F71">
        <w:rPr>
          <w:rFonts w:ascii="Times New Roman" w:hAnsi="Times New Roman"/>
          <w:spacing w:val="-3"/>
        </w:rPr>
        <w:t>s</w:t>
      </w:r>
      <w:r w:rsidR="004E2224">
        <w:rPr>
          <w:rFonts w:ascii="Times New Roman" w:hAnsi="Times New Roman"/>
          <w:spacing w:val="-3"/>
        </w:rPr>
        <w:t>.</w:t>
      </w:r>
      <w:proofErr w:type="gramEnd"/>
      <w:r w:rsidR="004E2224">
        <w:rPr>
          <w:rFonts w:ascii="Times New Roman" w:hAnsi="Times New Roman"/>
          <w:spacing w:val="-3"/>
        </w:rPr>
        <w:t xml:space="preserve"> B.2.</w:t>
      </w:r>
      <w:r w:rsidR="008A6F71">
        <w:rPr>
          <w:rFonts w:ascii="Times New Roman" w:hAnsi="Times New Roman"/>
          <w:spacing w:val="-3"/>
        </w:rPr>
        <w:t xml:space="preserve"> and B.3</w:t>
      </w:r>
      <w:r w:rsidR="004E2224">
        <w:rPr>
          <w:rFonts w:ascii="Times New Roman" w:hAnsi="Times New Roman"/>
          <w:spacing w:val="-3"/>
        </w:rPr>
        <w:t>, test EUs 033, 034, 035</w:t>
      </w:r>
      <w:r w:rsidR="002F529A" w:rsidRPr="002F529A">
        <w:rPr>
          <w:rFonts w:ascii="Times New Roman" w:hAnsi="Times New Roman"/>
          <w:spacing w:val="-3"/>
        </w:rPr>
        <w:t xml:space="preserve"> and 036 for </w:t>
      </w:r>
      <w:r w:rsidR="004E2224">
        <w:rPr>
          <w:rFonts w:ascii="Times New Roman" w:hAnsi="Times New Roman"/>
          <w:spacing w:val="-3"/>
        </w:rPr>
        <w:t>particulate matter (</w:t>
      </w:r>
      <w:r w:rsidR="002F529A" w:rsidRPr="002F529A">
        <w:rPr>
          <w:rFonts w:ascii="Times New Roman" w:hAnsi="Times New Roman"/>
          <w:spacing w:val="-3"/>
        </w:rPr>
        <w:t>PM</w:t>
      </w:r>
      <w:r w:rsidR="004E2224">
        <w:rPr>
          <w:rFonts w:ascii="Times New Roman" w:hAnsi="Times New Roman"/>
          <w:spacing w:val="-3"/>
        </w:rPr>
        <w:t>)</w:t>
      </w:r>
      <w:r w:rsidR="002F529A" w:rsidRPr="002F529A">
        <w:rPr>
          <w:rFonts w:ascii="Times New Roman" w:hAnsi="Times New Roman"/>
          <w:spacing w:val="-3"/>
        </w:rPr>
        <w:t xml:space="preserve"> </w:t>
      </w:r>
      <w:r w:rsidR="008A6F71">
        <w:rPr>
          <w:rFonts w:ascii="Times New Roman" w:hAnsi="Times New Roman"/>
          <w:spacing w:val="-3"/>
        </w:rPr>
        <w:t xml:space="preserve">and visible emissions (VE) </w:t>
      </w:r>
      <w:r w:rsidR="002F529A" w:rsidRPr="002F529A">
        <w:rPr>
          <w:rFonts w:ascii="Times New Roman" w:hAnsi="Times New Roman"/>
          <w:spacing w:val="-3"/>
        </w:rPr>
        <w:t xml:space="preserve">within 60 days after achieving the maximum production rate, but not later than 180 days after initial startup of the finishing lines (Phases 1 and 2).  </w:t>
      </w:r>
      <w:r w:rsidR="0050144E">
        <w:rPr>
          <w:rFonts w:ascii="Times New Roman" w:hAnsi="Times New Roman"/>
          <w:spacing w:val="-3"/>
        </w:rPr>
        <w:t xml:space="preserve">Testing of EUs 033 and </w:t>
      </w:r>
      <w:r w:rsidR="0050144E" w:rsidRPr="0050144E">
        <w:rPr>
          <w:rFonts w:ascii="Times New Roman" w:hAnsi="Times New Roman"/>
          <w:spacing w:val="-3"/>
        </w:rPr>
        <w:t>034</w:t>
      </w:r>
      <w:r w:rsidR="0050144E">
        <w:rPr>
          <w:rFonts w:ascii="Times New Roman" w:hAnsi="Times New Roman"/>
          <w:spacing w:val="-3"/>
        </w:rPr>
        <w:t xml:space="preserve"> shall follow the requirements under Specific Condition No. B.24. </w:t>
      </w:r>
      <w:r w:rsidR="002F529A" w:rsidRPr="002F529A">
        <w:rPr>
          <w:rFonts w:ascii="Times New Roman" w:hAnsi="Times New Roman"/>
          <w:spacing w:val="-3"/>
        </w:rPr>
        <w:t xml:space="preserve">Submit a copy of the test data to the Air Compliance Section of the Air Management Division of the </w:t>
      </w:r>
      <w:r w:rsidR="002F529A" w:rsidRPr="002F529A">
        <w:rPr>
          <w:rFonts w:ascii="Times New Roman" w:hAnsi="Times New Roman"/>
          <w:spacing w:val="-3"/>
        </w:rPr>
        <w:lastRenderedPageBreak/>
        <w:t>Environmental protection Commission of Hillsborough County within 45 days of such testing.  Testing procedures shall be consistent with th</w:t>
      </w:r>
      <w:r w:rsidR="00100128">
        <w:rPr>
          <w:rFonts w:ascii="Times New Roman" w:hAnsi="Times New Roman"/>
          <w:spacing w:val="-3"/>
        </w:rPr>
        <w:t xml:space="preserve">e requirements of 40 CFR 60 and </w:t>
      </w:r>
      <w:r w:rsidR="002F529A" w:rsidRPr="002F529A">
        <w:rPr>
          <w:rFonts w:ascii="Times New Roman" w:hAnsi="Times New Roman"/>
          <w:spacing w:val="-3"/>
        </w:rPr>
        <w:t>Rule 62-297, F.A.C.</w:t>
      </w:r>
      <w:r w:rsidR="00100128">
        <w:rPr>
          <w:rFonts w:ascii="Times New Roman" w:hAnsi="Times New Roman"/>
          <w:spacing w:val="-3"/>
        </w:rPr>
        <w:t xml:space="preserve">  In addition,</w:t>
      </w:r>
      <w:r w:rsidR="002F529A" w:rsidRPr="002F529A">
        <w:rPr>
          <w:rFonts w:ascii="Times New Roman" w:hAnsi="Times New Roman"/>
          <w:spacing w:val="-3"/>
        </w:rPr>
        <w:t xml:space="preserve"> </w:t>
      </w:r>
      <w:r w:rsidR="00B94977">
        <w:rPr>
          <w:rFonts w:ascii="Times New Roman" w:hAnsi="Times New Roman"/>
          <w:spacing w:val="-3"/>
        </w:rPr>
        <w:t xml:space="preserve">  </w:t>
      </w:r>
      <w:r w:rsidR="004E2224" w:rsidRPr="004E2224">
        <w:rPr>
          <w:rFonts w:ascii="Times New Roman" w:hAnsi="Times New Roman"/>
          <w:spacing w:val="-3"/>
        </w:rPr>
        <w:t>[</w:t>
      </w:r>
      <w:r w:rsidR="004E2224">
        <w:rPr>
          <w:rFonts w:ascii="Times New Roman" w:hAnsi="Times New Roman"/>
          <w:spacing w:val="-3"/>
        </w:rPr>
        <w:t xml:space="preserve">40 CFR 60, Subpart UUU (60.8 and 60.732), </w:t>
      </w:r>
      <w:r w:rsidR="004E2224" w:rsidRPr="004E2224">
        <w:rPr>
          <w:rFonts w:ascii="Times New Roman" w:hAnsi="Times New Roman"/>
          <w:spacing w:val="-3"/>
        </w:rPr>
        <w:t>Rule 62-4.070(3)</w:t>
      </w:r>
      <w:r w:rsidR="004E2224">
        <w:rPr>
          <w:rFonts w:ascii="Times New Roman" w:hAnsi="Times New Roman"/>
          <w:spacing w:val="-3"/>
        </w:rPr>
        <w:t xml:space="preserve"> and </w:t>
      </w:r>
      <w:r w:rsidR="00B94977" w:rsidRPr="00B94977">
        <w:rPr>
          <w:rFonts w:ascii="Times New Roman" w:hAnsi="Times New Roman"/>
          <w:spacing w:val="-3"/>
        </w:rPr>
        <w:t>Rule 62-297.310(7</w:t>
      </w:r>
      <w:proofErr w:type="gramStart"/>
      <w:r w:rsidR="00B94977" w:rsidRPr="00B94977">
        <w:rPr>
          <w:rFonts w:ascii="Times New Roman" w:hAnsi="Times New Roman"/>
          <w:spacing w:val="-3"/>
        </w:rPr>
        <w:t>)(</w:t>
      </w:r>
      <w:proofErr w:type="gramEnd"/>
      <w:r w:rsidR="00B94977" w:rsidRPr="00B94977">
        <w:rPr>
          <w:rFonts w:ascii="Times New Roman" w:hAnsi="Times New Roman"/>
          <w:spacing w:val="-3"/>
        </w:rPr>
        <w:t>a)</w:t>
      </w:r>
      <w:r w:rsidR="004E2224" w:rsidRPr="004E2224">
        <w:rPr>
          <w:rFonts w:ascii="Times New Roman" w:hAnsi="Times New Roman"/>
          <w:spacing w:val="-3"/>
        </w:rPr>
        <w:t>, F.A.C</w:t>
      </w:r>
      <w:r w:rsidR="004E2224">
        <w:rPr>
          <w:rFonts w:ascii="Times New Roman" w:hAnsi="Times New Roman"/>
          <w:spacing w:val="-3"/>
        </w:rPr>
        <w:t xml:space="preserve">., </w:t>
      </w:r>
      <w:r w:rsidR="004E2224" w:rsidRPr="004E2224">
        <w:rPr>
          <w:rFonts w:ascii="Times New Roman" w:hAnsi="Times New Roman"/>
          <w:spacing w:val="-3"/>
        </w:rPr>
        <w:t>Construction Permit Applica</w:t>
      </w:r>
      <w:r w:rsidR="004E2224">
        <w:rPr>
          <w:rFonts w:ascii="Times New Roman" w:hAnsi="Times New Roman"/>
          <w:spacing w:val="-3"/>
        </w:rPr>
        <w:t>tion received December 20, 2013</w:t>
      </w:r>
      <w:r w:rsidR="008A6F71">
        <w:t xml:space="preserve"> </w:t>
      </w:r>
      <w:r w:rsidR="008A6F71" w:rsidRPr="008A6F71">
        <w:rPr>
          <w:rFonts w:ascii="Times New Roman" w:hAnsi="Times New Roman"/>
          <w:spacing w:val="-3"/>
        </w:rPr>
        <w:t>and Chapter 1-3.52(3), Rules of the EPC</w:t>
      </w:r>
      <w:r w:rsidR="002F529A" w:rsidRPr="002F529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717C00">
        <w:rPr>
          <w:rFonts w:ascii="Times New Roman" w:hAnsi="Times New Roman"/>
          <w:b/>
          <w:spacing w:val="-3"/>
        </w:rPr>
        <w:t>B.8</w:t>
      </w:r>
      <w:r w:rsidRPr="00CA36EA">
        <w:rPr>
          <w:rFonts w:ascii="Times New Roman" w:hAnsi="Times New Roman"/>
          <w:spacing w:val="-3"/>
        </w:rPr>
        <w:tab/>
      </w:r>
      <w:r w:rsidR="0052216E" w:rsidRPr="0052216E">
        <w:rPr>
          <w:rFonts w:ascii="Times New Roman" w:hAnsi="Times New Roman"/>
          <w:spacing w:val="-3"/>
        </w:rPr>
        <w:t>In order to demonstrate compliance</w:t>
      </w:r>
      <w:r w:rsidR="0052216E">
        <w:rPr>
          <w:rFonts w:ascii="Times New Roman" w:hAnsi="Times New Roman"/>
          <w:spacing w:val="-3"/>
        </w:rPr>
        <w:t xml:space="preserve"> with Specific Condition Nos.</w:t>
      </w:r>
      <w:proofErr w:type="gramEnd"/>
      <w:r w:rsidR="0052216E">
        <w:rPr>
          <w:rFonts w:ascii="Times New Roman" w:hAnsi="Times New Roman"/>
          <w:spacing w:val="-3"/>
        </w:rPr>
        <w:t xml:space="preserve"> B.3</w:t>
      </w:r>
      <w:r w:rsidR="0052216E" w:rsidRPr="0052216E">
        <w:rPr>
          <w:rFonts w:ascii="Times New Roman" w:hAnsi="Times New Roman"/>
          <w:spacing w:val="-3"/>
        </w:rPr>
        <w:t>.</w:t>
      </w:r>
      <w:r w:rsidR="0052216E">
        <w:rPr>
          <w:rFonts w:ascii="Times New Roman" w:hAnsi="Times New Roman"/>
          <w:spacing w:val="-3"/>
        </w:rPr>
        <w:t xml:space="preserve"> and B.5., t</w:t>
      </w:r>
      <w:r w:rsidRPr="00CA36EA">
        <w:rPr>
          <w:rFonts w:ascii="Times New Roman" w:hAnsi="Times New Roman"/>
          <w:spacing w:val="-3"/>
        </w:rPr>
        <w:t xml:space="preserve">est </w:t>
      </w:r>
      <w:r w:rsidR="003063A8" w:rsidRPr="003063A8">
        <w:rPr>
          <w:rFonts w:ascii="Times New Roman" w:hAnsi="Times New Roman"/>
          <w:spacing w:val="-3"/>
        </w:rPr>
        <w:t>EU</w:t>
      </w:r>
      <w:r w:rsidR="003063A8">
        <w:rPr>
          <w:rFonts w:ascii="Times New Roman" w:hAnsi="Times New Roman"/>
          <w:spacing w:val="-3"/>
        </w:rPr>
        <w:t>s</w:t>
      </w:r>
      <w:r w:rsidR="003063A8" w:rsidRPr="003063A8">
        <w:rPr>
          <w:rFonts w:ascii="Times New Roman" w:hAnsi="Times New Roman"/>
          <w:spacing w:val="-3"/>
        </w:rPr>
        <w:t xml:space="preserve"> 024</w:t>
      </w:r>
      <w:r w:rsidR="003063A8">
        <w:rPr>
          <w:rFonts w:ascii="Times New Roman" w:hAnsi="Times New Roman"/>
          <w:spacing w:val="-3"/>
        </w:rPr>
        <w:t xml:space="preserve"> thru </w:t>
      </w:r>
      <w:r w:rsidR="003063A8" w:rsidRPr="003063A8">
        <w:rPr>
          <w:rFonts w:ascii="Times New Roman" w:hAnsi="Times New Roman"/>
          <w:spacing w:val="-3"/>
        </w:rPr>
        <w:t xml:space="preserve">026, </w:t>
      </w:r>
      <w:r w:rsidR="003063A8">
        <w:rPr>
          <w:rFonts w:ascii="Times New Roman" w:hAnsi="Times New Roman"/>
          <w:spacing w:val="-3"/>
        </w:rPr>
        <w:t xml:space="preserve">EUs </w:t>
      </w:r>
      <w:r w:rsidR="003063A8" w:rsidRPr="003063A8">
        <w:rPr>
          <w:rFonts w:ascii="Times New Roman" w:hAnsi="Times New Roman"/>
          <w:spacing w:val="-3"/>
        </w:rPr>
        <w:t>028 and 029,</w:t>
      </w:r>
      <w:r w:rsidR="003063A8">
        <w:rPr>
          <w:rFonts w:ascii="Times New Roman" w:hAnsi="Times New Roman"/>
          <w:spacing w:val="-3"/>
        </w:rPr>
        <w:t xml:space="preserve"> </w:t>
      </w:r>
      <w:r w:rsidR="008A6F71">
        <w:rPr>
          <w:rFonts w:ascii="Times New Roman" w:hAnsi="Times New Roman"/>
          <w:spacing w:val="-3"/>
        </w:rPr>
        <w:t>EU 032</w:t>
      </w:r>
      <w:r w:rsidR="000F59AC">
        <w:rPr>
          <w:rFonts w:ascii="Times New Roman" w:hAnsi="Times New Roman"/>
          <w:spacing w:val="-3"/>
        </w:rPr>
        <w:t xml:space="preserve"> and EU 037</w:t>
      </w:r>
      <w:r w:rsidR="003063A8">
        <w:rPr>
          <w:rFonts w:ascii="Times New Roman" w:hAnsi="Times New Roman"/>
          <w:spacing w:val="-3"/>
        </w:rPr>
        <w:t xml:space="preserve"> </w:t>
      </w:r>
      <w:r w:rsidR="003063A8" w:rsidRPr="003063A8">
        <w:rPr>
          <w:rFonts w:ascii="Times New Roman" w:hAnsi="Times New Roman"/>
          <w:spacing w:val="-3"/>
        </w:rPr>
        <w:t xml:space="preserve">at the point of highest opacity </w:t>
      </w:r>
      <w:r w:rsidR="0052216E" w:rsidRPr="0052216E">
        <w:rPr>
          <w:rFonts w:ascii="Times New Roman" w:hAnsi="Times New Roman"/>
          <w:spacing w:val="-3"/>
        </w:rPr>
        <w:t>within 30 days of start-up after completion of the refurbishment or replacement of the existing dust col</w:t>
      </w:r>
      <w:r w:rsidR="008A6F71">
        <w:rPr>
          <w:rFonts w:ascii="Times New Roman" w:hAnsi="Times New Roman"/>
          <w:spacing w:val="-3"/>
        </w:rPr>
        <w:t>lectors and existing boiler,</w:t>
      </w:r>
      <w:r w:rsidR="0052216E" w:rsidRPr="0052216E">
        <w:rPr>
          <w:rFonts w:ascii="Times New Roman" w:hAnsi="Times New Roman"/>
          <w:spacing w:val="-3"/>
        </w:rPr>
        <w:t xml:space="preserve"> </w:t>
      </w:r>
      <w:r w:rsidR="008A6F71">
        <w:rPr>
          <w:rFonts w:ascii="Times New Roman" w:hAnsi="Times New Roman"/>
          <w:spacing w:val="-3"/>
        </w:rPr>
        <w:t>or construction, and annually thereafter.</w:t>
      </w:r>
      <w:r w:rsidR="00F2578E">
        <w:rPr>
          <w:rFonts w:ascii="Times New Roman" w:hAnsi="Times New Roman"/>
          <w:spacing w:val="-3"/>
        </w:rPr>
        <w:t xml:space="preserve">  </w:t>
      </w:r>
      <w:r w:rsidRPr="00CA36EA">
        <w:rPr>
          <w:rFonts w:ascii="Times New Roman" w:hAnsi="Times New Roman"/>
          <w:spacing w:val="-3"/>
        </w:rPr>
        <w:t xml:space="preserve">Submit a copy of the test data to the Air Compliance Section of the Air Management Division of the Environmental protection Commission of Hillsborough County within 45 days of such testing.  Testing procedures shall be consistent with the requirements of 40 CFR 60 and Rule 62-297, F.A.C.   </w:t>
      </w:r>
      <w:r w:rsidR="00B94977">
        <w:rPr>
          <w:rFonts w:ascii="Times New Roman" w:hAnsi="Times New Roman"/>
          <w:spacing w:val="-3"/>
        </w:rPr>
        <w:t xml:space="preserve"> </w:t>
      </w:r>
      <w:r w:rsidRPr="00CA36EA">
        <w:rPr>
          <w:rFonts w:ascii="Times New Roman" w:hAnsi="Times New Roman"/>
          <w:spacing w:val="-3"/>
        </w:rPr>
        <w:t>[Rule 62-297.310(7</w:t>
      </w:r>
      <w:proofErr w:type="gramStart"/>
      <w:r w:rsidRPr="00CA36EA">
        <w:rPr>
          <w:rFonts w:ascii="Times New Roman" w:hAnsi="Times New Roman"/>
          <w:spacing w:val="-3"/>
        </w:rPr>
        <w:t>)(</w:t>
      </w:r>
      <w:proofErr w:type="gramEnd"/>
      <w:r w:rsidRPr="00CA36EA">
        <w:rPr>
          <w:rFonts w:ascii="Times New Roman" w:hAnsi="Times New Roman"/>
          <w:spacing w:val="-3"/>
        </w:rPr>
        <w:t>a), F.A.C and Chapter 1-3.52(3), Rules of the EPC]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717C00">
        <w:rPr>
          <w:rFonts w:ascii="Times New Roman" w:hAnsi="Times New Roman"/>
          <w:b/>
          <w:spacing w:val="-3"/>
        </w:rPr>
        <w:t>B.9</w:t>
      </w:r>
      <w:r w:rsidRPr="00CA36EA">
        <w:rPr>
          <w:rFonts w:ascii="Times New Roman" w:hAnsi="Times New Roman"/>
          <w:spacing w:val="-3"/>
        </w:rPr>
        <w:tab/>
        <w:t>Compliance with the emission limitation</w:t>
      </w:r>
      <w:r w:rsidR="00B94977">
        <w:rPr>
          <w:rFonts w:ascii="Times New Roman" w:hAnsi="Times New Roman"/>
          <w:spacing w:val="-3"/>
        </w:rPr>
        <w:t>s of Specific Condition Nos.</w:t>
      </w:r>
      <w:proofErr w:type="gramEnd"/>
      <w:r w:rsidR="00B94977">
        <w:rPr>
          <w:rFonts w:ascii="Times New Roman" w:hAnsi="Times New Roman"/>
          <w:spacing w:val="-3"/>
        </w:rPr>
        <w:t xml:space="preserve"> B.1, B.2, B.3 and B.5</w:t>
      </w:r>
      <w:r w:rsidRPr="00CA36EA">
        <w:rPr>
          <w:rFonts w:ascii="Times New Roman" w:hAnsi="Times New Roman"/>
          <w:spacing w:val="-3"/>
        </w:rPr>
        <w:t xml:space="preserve"> shall be determined using EPA Methods 1, 2, 4, 5 and 9 contained in 40 CFR 60, Appendix A and adopted by reference in Rule 62-297, F.A.C.  The minimum requirements for stack sampling facilities, source sampling and reporting, shall be in accordance with Rule 62-297, F.A.C. and 40 CFR 60, Appendix A.  All visible emission test observation periods shall be a minimum of 30 minutes unless otherwise noted in this permit.  Visible emission tests of the boilers shall be a minimum of 60 minutes in duration.</w:t>
      </w:r>
      <w:r w:rsidR="00950326">
        <w:rPr>
          <w:rFonts w:ascii="Times New Roman" w:hAnsi="Times New Roman"/>
          <w:spacing w:val="-3"/>
        </w:rPr>
        <w:t xml:space="preserve"> </w:t>
      </w:r>
      <w:r w:rsidR="00950326" w:rsidRPr="00950326">
        <w:t xml:space="preserve"> </w:t>
      </w:r>
      <w:r w:rsidR="00950326" w:rsidRPr="00950326">
        <w:rPr>
          <w:rFonts w:ascii="Times New Roman" w:hAnsi="Times New Roman"/>
        </w:rPr>
        <w:t xml:space="preserve">PM test </w:t>
      </w:r>
      <w:r w:rsidR="00950326" w:rsidRPr="00950326">
        <w:rPr>
          <w:rFonts w:ascii="Times New Roman" w:hAnsi="Times New Roman"/>
          <w:spacing w:val="-3"/>
        </w:rPr>
        <w:t>shall be determined using EPA Reference Methods 1, 2, 4, and 5.  The sampling time and sample volume for each run shall be at least 60 minutes</w:t>
      </w:r>
      <w:r w:rsidR="00950326">
        <w:rPr>
          <w:rFonts w:ascii="Times New Roman" w:hAnsi="Times New Roman"/>
          <w:spacing w:val="-3"/>
        </w:rPr>
        <w:t>.</w:t>
      </w:r>
      <w:r w:rsidR="00B94977">
        <w:rPr>
          <w:rFonts w:ascii="Times New Roman" w:hAnsi="Times New Roman"/>
          <w:spacing w:val="-3"/>
        </w:rPr>
        <w:t xml:space="preserve">    </w:t>
      </w:r>
      <w:r w:rsidRPr="00CA36EA">
        <w:rPr>
          <w:rFonts w:ascii="Times New Roman" w:hAnsi="Times New Roman"/>
          <w:spacing w:val="-3"/>
        </w:rPr>
        <w:t>[Rule 62-297.310(4</w:t>
      </w:r>
      <w:proofErr w:type="gramStart"/>
      <w:r w:rsidRPr="00CA36EA">
        <w:rPr>
          <w:rFonts w:ascii="Times New Roman" w:hAnsi="Times New Roman"/>
          <w:spacing w:val="-3"/>
        </w:rPr>
        <w:t>)(</w:t>
      </w:r>
      <w:proofErr w:type="gramEnd"/>
      <w:r w:rsidRPr="00CA36EA">
        <w:rPr>
          <w:rFonts w:ascii="Times New Roman" w:hAnsi="Times New Roman"/>
          <w:spacing w:val="-3"/>
        </w:rPr>
        <w:t>a),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B.10</w:t>
      </w:r>
      <w:r w:rsidRPr="00CA36EA">
        <w:rPr>
          <w:rFonts w:ascii="Times New Roman" w:hAnsi="Times New Roman"/>
          <w:spacing w:val="-3"/>
        </w:rPr>
        <w:tab/>
        <w:t>Compliance testing of the boilers must be accomplished during a period when it is cycling up to a normal high firing rate, or is continuously operated at capacity.  Continuous capacity is defined as 90-100% of rated capacity of</w:t>
      </w:r>
      <w:r w:rsidR="0037135C">
        <w:rPr>
          <w:rFonts w:ascii="Times New Roman" w:hAnsi="Times New Roman"/>
          <w:spacing w:val="-3"/>
        </w:rPr>
        <w:t>;</w:t>
      </w:r>
      <w:r w:rsidRPr="00CA36EA">
        <w:rPr>
          <w:rFonts w:ascii="Times New Roman" w:hAnsi="Times New Roman"/>
          <w:spacing w:val="-3"/>
        </w:rPr>
        <w:t xml:space="preserve"> 33.5 </w:t>
      </w:r>
      <w:proofErr w:type="spellStart"/>
      <w:r w:rsidRPr="00CA36EA">
        <w:rPr>
          <w:rFonts w:ascii="Times New Roman" w:hAnsi="Times New Roman"/>
          <w:spacing w:val="-3"/>
        </w:rPr>
        <w:t>MMBtu</w:t>
      </w:r>
      <w:proofErr w:type="spellEnd"/>
      <w:r w:rsidRPr="00CA36EA">
        <w:rPr>
          <w:rFonts w:ascii="Times New Roman" w:hAnsi="Times New Roman"/>
          <w:spacing w:val="-3"/>
        </w:rPr>
        <w:t>/</w:t>
      </w:r>
      <w:proofErr w:type="spellStart"/>
      <w:r w:rsidRPr="00CA36EA">
        <w:rPr>
          <w:rFonts w:ascii="Times New Roman" w:hAnsi="Times New Roman"/>
          <w:spacing w:val="-3"/>
        </w:rPr>
        <w:t>hr</w:t>
      </w:r>
      <w:proofErr w:type="spellEnd"/>
      <w:r w:rsidR="0037135C">
        <w:rPr>
          <w:rFonts w:ascii="Times New Roman" w:hAnsi="Times New Roman"/>
          <w:spacing w:val="-3"/>
        </w:rPr>
        <w:t xml:space="preserve"> for the EUs 028 and 029;</w:t>
      </w:r>
      <w:r w:rsidR="00950326">
        <w:rPr>
          <w:rFonts w:ascii="Times New Roman" w:hAnsi="Times New Roman"/>
          <w:spacing w:val="-3"/>
        </w:rPr>
        <w:t xml:space="preserve"> 75,000 </w:t>
      </w:r>
      <w:proofErr w:type="spellStart"/>
      <w:r w:rsidR="00950326">
        <w:rPr>
          <w:rFonts w:ascii="Times New Roman" w:hAnsi="Times New Roman"/>
          <w:spacing w:val="-3"/>
        </w:rPr>
        <w:t>acfm</w:t>
      </w:r>
      <w:proofErr w:type="spellEnd"/>
      <w:r w:rsidR="00950326">
        <w:rPr>
          <w:rFonts w:ascii="Times New Roman" w:hAnsi="Times New Roman"/>
          <w:spacing w:val="-3"/>
        </w:rPr>
        <w:t xml:space="preserve"> for EU 035</w:t>
      </w:r>
      <w:r w:rsidR="0037135C">
        <w:rPr>
          <w:rFonts w:ascii="Times New Roman" w:hAnsi="Times New Roman"/>
          <w:spacing w:val="-3"/>
        </w:rPr>
        <w:t>;</w:t>
      </w:r>
      <w:r w:rsidR="00950326">
        <w:rPr>
          <w:rFonts w:ascii="Times New Roman" w:hAnsi="Times New Roman"/>
          <w:spacing w:val="-3"/>
        </w:rPr>
        <w:t xml:space="preserve"> and 25,000 </w:t>
      </w:r>
      <w:proofErr w:type="spellStart"/>
      <w:r w:rsidR="00950326">
        <w:rPr>
          <w:rFonts w:ascii="Times New Roman" w:hAnsi="Times New Roman"/>
          <w:spacing w:val="-3"/>
        </w:rPr>
        <w:t>acfm</w:t>
      </w:r>
      <w:proofErr w:type="spellEnd"/>
      <w:r w:rsidR="00950326">
        <w:rPr>
          <w:rFonts w:ascii="Times New Roman" w:hAnsi="Times New Roman"/>
          <w:spacing w:val="-3"/>
        </w:rPr>
        <w:t xml:space="preserve"> for EU 036</w:t>
      </w:r>
      <w:r w:rsidRPr="00CA36EA">
        <w:rPr>
          <w:rFonts w:ascii="Times New Roman" w:hAnsi="Times New Roman"/>
          <w:spacing w:val="-3"/>
        </w:rPr>
        <w:t xml:space="preserve">.  Capacity can also be represented as a minimum of 60 minutes of observations beginning at the start of an autoclave cycle and including at least one cycle of the boiler from idle up to the maximum fire rate.  If it is impracticable to test at capacity, then the boiler may be tested at less than capacity; in this case subsequent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shall submit a statement of the operating mode as part of the compliance test.  Failure to submit an operation mode statement or operating at conditions which do not reflect the normal operating conditions may invalidate the data.</w:t>
      </w:r>
      <w:r w:rsidR="0037135C">
        <w:rPr>
          <w:rFonts w:ascii="Times New Roman" w:hAnsi="Times New Roman"/>
          <w:spacing w:val="-3"/>
        </w:rPr>
        <w:t xml:space="preserve">     </w:t>
      </w:r>
      <w:r w:rsidRPr="00CA36EA">
        <w:rPr>
          <w:rFonts w:ascii="Times New Roman" w:hAnsi="Times New Roman"/>
          <w:spacing w:val="-3"/>
        </w:rPr>
        <w:t>[Section 403.161(1</w:t>
      </w:r>
      <w:proofErr w:type="gramStart"/>
      <w:r w:rsidRPr="00CA36EA">
        <w:rPr>
          <w:rFonts w:ascii="Times New Roman" w:hAnsi="Times New Roman"/>
          <w:spacing w:val="-3"/>
        </w:rPr>
        <w:t>)(</w:t>
      </w:r>
      <w:proofErr w:type="gramEnd"/>
      <w:r w:rsidRPr="00CA36EA">
        <w:rPr>
          <w:rFonts w:ascii="Times New Roman" w:hAnsi="Times New Roman"/>
          <w:spacing w:val="-3"/>
        </w:rPr>
        <w:t>c) Florida Statutes and Rule 62-4.070(3),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B.11</w:t>
      </w:r>
      <w:r w:rsidRPr="00CA36EA">
        <w:rPr>
          <w:rFonts w:ascii="Times New Roman" w:hAnsi="Times New Roman"/>
          <w:spacing w:val="-3"/>
        </w:rPr>
        <w:tab/>
        <w:t xml:space="preserve">Compliance testing of the </w:t>
      </w:r>
      <w:proofErr w:type="spellStart"/>
      <w:r w:rsidRPr="00CA36EA">
        <w:rPr>
          <w:rFonts w:ascii="Times New Roman" w:hAnsi="Times New Roman"/>
          <w:spacing w:val="-3"/>
        </w:rPr>
        <w:t>baghouses</w:t>
      </w:r>
      <w:proofErr w:type="spellEnd"/>
      <w:r w:rsidRPr="00CA36EA">
        <w:rPr>
          <w:rFonts w:ascii="Times New Roman" w:hAnsi="Times New Roman"/>
          <w:spacing w:val="-3"/>
        </w:rPr>
        <w:t xml:space="preserve"> shall be conducted with the </w:t>
      </w:r>
      <w:r w:rsidR="000B4F82">
        <w:rPr>
          <w:rFonts w:ascii="Times New Roman" w:hAnsi="Times New Roman"/>
          <w:spacing w:val="-3"/>
        </w:rPr>
        <w:t>EUs</w:t>
      </w:r>
      <w:r w:rsidRPr="00CA36EA">
        <w:rPr>
          <w:rFonts w:ascii="Times New Roman" w:hAnsi="Times New Roman"/>
          <w:spacing w:val="-3"/>
        </w:rPr>
        <w:t xml:space="preserve"> operating at no less than their normal operating level.  Due to the nature of some of the loading operating on a batch cycle and the difficulty in equating this to an hourly rate, the following specifications for visible emission testing shall be followed:   [Rule 62-4.070(3), F.A.C.]</w:t>
      </w:r>
    </w:p>
    <w:p w:rsidR="00B37460" w:rsidRDefault="00B3746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17C00" w:rsidRDefault="00717C0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17C00" w:rsidRPr="00CA36EA" w:rsidRDefault="00717C0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52216E" w:rsidRDefault="00CA36EA" w:rsidP="0052216E">
      <w:pPr>
        <w:pStyle w:val="ListParagraph"/>
        <w:numPr>
          <w:ilvl w:val="0"/>
          <w:numId w:val="3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52216E">
        <w:rPr>
          <w:rFonts w:ascii="Times New Roman" w:hAnsi="Times New Roman"/>
          <w:spacing w:val="-3"/>
          <w:u w:val="single"/>
        </w:rPr>
        <w:lastRenderedPageBreak/>
        <w:t>EU 025 (Sand Silo #3)</w:t>
      </w:r>
    </w:p>
    <w:p w:rsidR="000B4F82" w:rsidRDefault="000B4F8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Loading of the silo occurs by the dumping of moist sand into a hopper and the transfer of sand to the top of the silo by a bucket elevator.  A typical batch load is approximately 25.5 tons.  The test should be performed while sand is consistently being processed by the bucket elevator and actively being loaded into the specified silo.  If the batch is exhausted prior to achieving the minimum testing time, the test should be suspended until another batch load can be observed and added to the test.  This silo is subject to 40 CFR 60 Subpart OOO and requires a 30 minute minimum observation time.  All operating conditions (weight processed, time, etc.) must be submitted with the test or it may be invalidated.</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[40 CFR 60.675(c</w:t>
      </w:r>
      <w:proofErr w:type="gramStart"/>
      <w:r w:rsidRPr="00CA36EA">
        <w:rPr>
          <w:rFonts w:ascii="Times New Roman" w:hAnsi="Times New Roman"/>
          <w:spacing w:val="-3"/>
        </w:rPr>
        <w:t>)(</w:t>
      </w:r>
      <w:proofErr w:type="gramEnd"/>
      <w:r w:rsidRPr="00CA36EA">
        <w:rPr>
          <w:rFonts w:ascii="Times New Roman" w:hAnsi="Times New Roman"/>
          <w:spacing w:val="-3"/>
        </w:rPr>
        <w:t>2) and Rule 62-297.310(4)(a),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52216E" w:rsidRDefault="00CA36EA" w:rsidP="0052216E">
      <w:pPr>
        <w:pStyle w:val="ListParagraph"/>
        <w:numPr>
          <w:ilvl w:val="0"/>
          <w:numId w:val="3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52216E">
        <w:rPr>
          <w:rFonts w:ascii="Times New Roman" w:hAnsi="Times New Roman"/>
          <w:spacing w:val="-3"/>
          <w:u w:val="single"/>
        </w:rPr>
        <w:t>EU 024 (Cement Silo #2) and EU 026 (Additive Silo #2)</w:t>
      </w:r>
    </w:p>
    <w:p w:rsidR="000B4F82" w:rsidRDefault="000B4F8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Visible emission tests shall be conducted while loading the silo at a rate that, at a minimum, is representative of the normal silo loading rate.  To ensure typical loading operation, the loading of both silos during visible emission testing shall occur between a minimum of 11 psig and a maximum of 14 psig delivered from the loading trucks.  The test report must specify the actual loading rate along with the loading pressure.</w:t>
      </w:r>
    </w:p>
    <w:p w:rsidR="000B4F82" w:rsidRDefault="000B4F8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52216E" w:rsidRDefault="000B4F82" w:rsidP="0052216E">
      <w:pPr>
        <w:pStyle w:val="ListParagraph"/>
        <w:numPr>
          <w:ilvl w:val="0"/>
          <w:numId w:val="3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2216E">
        <w:rPr>
          <w:rFonts w:ascii="Times New Roman" w:hAnsi="Times New Roman"/>
          <w:spacing w:val="-3"/>
          <w:u w:val="single"/>
        </w:rPr>
        <w:t>EU 035 (Trim Edge Smoothing) and EU 036 (Trim Surface Smoothing)</w:t>
      </w:r>
    </w:p>
    <w:p w:rsidR="000B4F82" w:rsidRDefault="000B4F82"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693835"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93835">
        <w:rPr>
          <w:rFonts w:ascii="Times New Roman" w:hAnsi="Times New Roman"/>
          <w:spacing w:val="-3"/>
        </w:rPr>
        <w:t xml:space="preserve">Visible emission tests shall be conducted </w:t>
      </w:r>
      <w:r>
        <w:rPr>
          <w:rFonts w:ascii="Times New Roman" w:hAnsi="Times New Roman"/>
          <w:spacing w:val="-3"/>
        </w:rPr>
        <w:t xml:space="preserve">during the operation of </w:t>
      </w:r>
      <w:r w:rsidR="0037135C">
        <w:rPr>
          <w:rFonts w:ascii="Times New Roman" w:hAnsi="Times New Roman"/>
          <w:spacing w:val="-3"/>
        </w:rPr>
        <w:t xml:space="preserve">all </w:t>
      </w:r>
      <w:r w:rsidR="00295DA7">
        <w:rPr>
          <w:rFonts w:ascii="Times New Roman" w:hAnsi="Times New Roman"/>
          <w:spacing w:val="-3"/>
        </w:rPr>
        <w:t xml:space="preserve">the </w:t>
      </w:r>
      <w:r w:rsidR="0037135C">
        <w:rPr>
          <w:rFonts w:ascii="Times New Roman" w:hAnsi="Times New Roman"/>
          <w:spacing w:val="-3"/>
        </w:rPr>
        <w:t xml:space="preserve">operational </w:t>
      </w:r>
      <w:r w:rsidRPr="00693835">
        <w:rPr>
          <w:rFonts w:ascii="Times New Roman" w:hAnsi="Times New Roman"/>
          <w:spacing w:val="-3"/>
        </w:rPr>
        <w:t>Trim Edge Sander</w:t>
      </w:r>
      <w:r w:rsidR="00295DA7">
        <w:rPr>
          <w:rFonts w:ascii="Times New Roman" w:hAnsi="Times New Roman"/>
          <w:spacing w:val="-3"/>
        </w:rPr>
        <w:t>s</w:t>
      </w:r>
      <w:r w:rsidRPr="00693835">
        <w:rPr>
          <w:rFonts w:ascii="Times New Roman" w:hAnsi="Times New Roman"/>
          <w:spacing w:val="-3"/>
        </w:rPr>
        <w:t>/Smoothing on Sheet Machine No. 4 Finishing Line</w:t>
      </w:r>
      <w:r>
        <w:rPr>
          <w:rFonts w:ascii="Times New Roman" w:hAnsi="Times New Roman"/>
          <w:spacing w:val="-3"/>
        </w:rPr>
        <w:t xml:space="preserve"> </w:t>
      </w:r>
      <w:r w:rsidR="0037135C">
        <w:rPr>
          <w:rFonts w:ascii="Times New Roman" w:hAnsi="Times New Roman"/>
          <w:spacing w:val="-3"/>
        </w:rPr>
        <w:t xml:space="preserve">(EUs 035 and 036), which are vented to either  the </w:t>
      </w:r>
      <w:r w:rsidRPr="00693835">
        <w:rPr>
          <w:rFonts w:ascii="Times New Roman" w:hAnsi="Times New Roman"/>
          <w:spacing w:val="-3"/>
        </w:rPr>
        <w:t xml:space="preserve">75,000 ACFM </w:t>
      </w:r>
      <w:proofErr w:type="spellStart"/>
      <w:r w:rsidRPr="00693835">
        <w:rPr>
          <w:rFonts w:ascii="Times New Roman" w:hAnsi="Times New Roman"/>
          <w:spacing w:val="-3"/>
        </w:rPr>
        <w:t>baghouse</w:t>
      </w:r>
      <w:proofErr w:type="spellEnd"/>
      <w:r w:rsidRPr="00693835">
        <w:rPr>
          <w:rFonts w:ascii="Times New Roman" w:hAnsi="Times New Roman"/>
          <w:spacing w:val="-3"/>
        </w:rPr>
        <w:t xml:space="preserve"> </w:t>
      </w:r>
      <w:r w:rsidR="0037135C">
        <w:rPr>
          <w:rFonts w:ascii="Times New Roman" w:hAnsi="Times New Roman"/>
          <w:spacing w:val="-3"/>
        </w:rPr>
        <w:t>or the 2</w:t>
      </w:r>
      <w:r w:rsidR="0037135C" w:rsidRPr="00693835">
        <w:rPr>
          <w:rFonts w:ascii="Times New Roman" w:hAnsi="Times New Roman"/>
          <w:spacing w:val="-3"/>
        </w:rPr>
        <w:t xml:space="preserve">5,000 ACFM </w:t>
      </w:r>
      <w:proofErr w:type="spellStart"/>
      <w:r w:rsidR="0037135C" w:rsidRPr="00693835">
        <w:rPr>
          <w:rFonts w:ascii="Times New Roman" w:hAnsi="Times New Roman"/>
          <w:spacing w:val="-3"/>
        </w:rPr>
        <w:t>baghouse</w:t>
      </w:r>
      <w:proofErr w:type="spellEnd"/>
      <w:r w:rsidR="0037135C" w:rsidRPr="0037135C">
        <w:rPr>
          <w:rFonts w:ascii="Times New Roman" w:hAnsi="Times New Roman"/>
          <w:spacing w:val="-3"/>
        </w:rPr>
        <w:t xml:space="preserve"> </w:t>
      </w:r>
      <w:r w:rsidR="0037135C">
        <w:rPr>
          <w:rFonts w:ascii="Times New Roman" w:hAnsi="Times New Roman"/>
          <w:spacing w:val="-3"/>
        </w:rPr>
        <w:t>(Phase 2), both</w:t>
      </w:r>
      <w:r w:rsidR="0037135C" w:rsidRPr="00693835">
        <w:rPr>
          <w:rFonts w:ascii="Times New Roman" w:hAnsi="Times New Roman"/>
          <w:spacing w:val="-3"/>
        </w:rPr>
        <w:t xml:space="preserve"> </w:t>
      </w:r>
      <w:r w:rsidRPr="00693835">
        <w:rPr>
          <w:rFonts w:ascii="Times New Roman" w:hAnsi="Times New Roman"/>
          <w:spacing w:val="-3"/>
        </w:rPr>
        <w:t xml:space="preserve">equipped with </w:t>
      </w:r>
      <w:r w:rsidR="00016449">
        <w:rPr>
          <w:rFonts w:ascii="Times New Roman" w:hAnsi="Times New Roman"/>
          <w:spacing w:val="-3"/>
        </w:rPr>
        <w:t xml:space="preserve">a </w:t>
      </w:r>
      <w:r w:rsidRPr="00693835">
        <w:rPr>
          <w:rFonts w:ascii="Times New Roman" w:hAnsi="Times New Roman"/>
          <w:spacing w:val="-3"/>
        </w:rPr>
        <w:t xml:space="preserve">bag </w:t>
      </w:r>
      <w:r w:rsidR="00016449">
        <w:rPr>
          <w:rFonts w:ascii="Times New Roman" w:hAnsi="Times New Roman"/>
          <w:spacing w:val="-3"/>
        </w:rPr>
        <w:t xml:space="preserve">leak </w:t>
      </w:r>
      <w:r w:rsidRPr="00693835">
        <w:rPr>
          <w:rFonts w:ascii="Times New Roman" w:hAnsi="Times New Roman"/>
          <w:spacing w:val="-3"/>
        </w:rPr>
        <w:t xml:space="preserve">detector.  </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AF3D13"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B.12</w:t>
      </w:r>
      <w:r w:rsidRPr="00CA36EA">
        <w:rPr>
          <w:rFonts w:ascii="Times New Roman" w:hAnsi="Times New Roman"/>
          <w:spacing w:val="-3"/>
        </w:rPr>
        <w:tab/>
        <w:t>If the parameters from Condition B.11 cannot be met, then the source will be limited to 110% of the limiting conditions under which it complied until a new test is conducted.  Once the unit is so limited, then operation at higher rates is allowed for no more than fifteen days for purposes of additional compliance testing to regain the normal operational levels, with prior notification to the EPC.  Failure to submit the input rates and actual operating conditions may invalidate the test.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[Rules 62-4.070(3) and 62-297.310(2</w:t>
      </w:r>
      <w:proofErr w:type="gramStart"/>
      <w:r w:rsidRPr="00CA36EA">
        <w:rPr>
          <w:rFonts w:ascii="Times New Roman" w:hAnsi="Times New Roman"/>
          <w:spacing w:val="-3"/>
        </w:rPr>
        <w:t>)(</w:t>
      </w:r>
      <w:proofErr w:type="gramEnd"/>
      <w:r w:rsidRPr="00CA36EA">
        <w:rPr>
          <w:rFonts w:ascii="Times New Roman" w:hAnsi="Times New Roman"/>
          <w:spacing w:val="-3"/>
        </w:rPr>
        <w:t>b),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B.13</w:t>
      </w:r>
      <w:r w:rsidRPr="00CA36EA">
        <w:rPr>
          <w:rFonts w:ascii="Times New Roman" w:hAnsi="Times New Roman"/>
          <w:spacing w:val="-3"/>
        </w:rPr>
        <w:tab/>
      </w:r>
      <w:r w:rsidR="00B37460">
        <w:rPr>
          <w:rFonts w:ascii="Times New Roman" w:hAnsi="Times New Roman"/>
          <w:spacing w:val="-3"/>
        </w:rPr>
        <w:t xml:space="preserve"> [Reserved.</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52216E"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52216E">
        <w:rPr>
          <w:rFonts w:ascii="Times New Roman" w:hAnsi="Times New Roman"/>
          <w:b/>
          <w:spacing w:val="-3"/>
          <w:u w:val="single"/>
        </w:rPr>
        <w:t>Subpart OOO Applicability</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{Permitting Note:  The handling of silica sand at this facility was determined to be subject to 40 CFR 60 Subpart OOO for Standards of Performance for Nonmetallic Mineral Processing Plants.  The sand silo and associated handling equipment prior to the ball mill are all affected sources.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The following list itemizes the affected sources: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Underground conveyor from truck sand-unloading hopper to bucket elevator</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Bucket elevator and chute to conveyor</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Conveyor from bucket elevator to Sand Silo</w:t>
      </w:r>
      <w:r w:rsidR="00AF3D13">
        <w:rPr>
          <w:rFonts w:ascii="Times New Roman" w:hAnsi="Times New Roman"/>
          <w:spacing w:val="-3"/>
        </w:rPr>
        <w:t>s</w:t>
      </w:r>
      <w:r w:rsidRPr="00CA36EA">
        <w:rPr>
          <w:rFonts w:ascii="Times New Roman" w:hAnsi="Times New Roman"/>
          <w:spacing w:val="-3"/>
        </w:rPr>
        <w:t xml:space="preserve"> #3</w:t>
      </w:r>
      <w:r w:rsidR="00AF3D13">
        <w:rPr>
          <w:rFonts w:ascii="Times New Roman" w:hAnsi="Times New Roman"/>
          <w:spacing w:val="-3"/>
        </w:rPr>
        <w:t xml:space="preserve"> and #4</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Sand Silo #3 (EU 025)</w:t>
      </w:r>
      <w:r w:rsidR="00AF3D13">
        <w:rPr>
          <w:rFonts w:ascii="Times New Roman" w:hAnsi="Times New Roman"/>
          <w:spacing w:val="-3"/>
        </w:rPr>
        <w:t xml:space="preserve"> and #4 (EU 037)</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Pr="00CA36EA">
        <w:rPr>
          <w:rFonts w:ascii="Times New Roman" w:hAnsi="Times New Roman"/>
          <w:spacing w:val="-3"/>
        </w:rPr>
        <w:tab/>
        <w:t>Conveyor from Sand Silo #3 to Ball Mill #3</w:t>
      </w:r>
      <w:r w:rsidR="00AF3D13">
        <w:rPr>
          <w:rFonts w:ascii="Times New Roman" w:hAnsi="Times New Roman"/>
          <w:spacing w:val="-3"/>
        </w:rPr>
        <w:t xml:space="preserve"> and </w:t>
      </w:r>
      <w:r w:rsidR="00AF3D13" w:rsidRPr="00AF3D13">
        <w:rPr>
          <w:rFonts w:ascii="Times New Roman" w:hAnsi="Times New Roman"/>
          <w:spacing w:val="-3"/>
        </w:rPr>
        <w:t>Sand Silo #</w:t>
      </w:r>
      <w:r w:rsidR="00AF3D13">
        <w:rPr>
          <w:rFonts w:ascii="Times New Roman" w:hAnsi="Times New Roman"/>
          <w:spacing w:val="-3"/>
        </w:rPr>
        <w:t>4</w:t>
      </w:r>
      <w:r w:rsidR="00AF3D13" w:rsidRPr="00AF3D13">
        <w:rPr>
          <w:rFonts w:ascii="Times New Roman" w:hAnsi="Times New Roman"/>
          <w:spacing w:val="-3"/>
        </w:rPr>
        <w:t xml:space="preserve"> to Ball Mill #</w:t>
      </w:r>
      <w:r w:rsidR="00AF3D13">
        <w:rPr>
          <w:rFonts w:ascii="Times New Roman" w:hAnsi="Times New Roman"/>
          <w:spacing w:val="-3"/>
        </w:rPr>
        <w:t>4</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The underground conveyor was determined to be exempt from testing.  </w:t>
      </w:r>
      <w:r w:rsidR="00AF3D13" w:rsidRPr="00AF3D13">
        <w:rPr>
          <w:rFonts w:ascii="Times New Roman" w:hAnsi="Times New Roman"/>
          <w:spacing w:val="-3"/>
        </w:rPr>
        <w:t xml:space="preserve">The conveyors leading from the sand silos to the ball mills are being grouped for a single visible emission test using Method 22 </w:t>
      </w:r>
      <w:r w:rsidR="00BB05C3">
        <w:rPr>
          <w:rFonts w:ascii="Times New Roman" w:hAnsi="Times New Roman"/>
          <w:spacing w:val="-3"/>
        </w:rPr>
        <w:t xml:space="preserve">since </w:t>
      </w:r>
      <w:r w:rsidR="00AF3D13" w:rsidRPr="00AF3D13">
        <w:rPr>
          <w:rFonts w:ascii="Times New Roman" w:hAnsi="Times New Roman"/>
          <w:spacing w:val="-3"/>
        </w:rPr>
        <w:t xml:space="preserve">their obscured location </w:t>
      </w:r>
      <w:r w:rsidR="00BB05C3">
        <w:rPr>
          <w:rFonts w:ascii="Times New Roman" w:hAnsi="Times New Roman"/>
          <w:spacing w:val="-3"/>
        </w:rPr>
        <w:t xml:space="preserve">may be </w:t>
      </w:r>
      <w:r w:rsidR="00AF3D13" w:rsidRPr="00AF3D13">
        <w:rPr>
          <w:rFonts w:ascii="Times New Roman" w:hAnsi="Times New Roman"/>
          <w:spacing w:val="-3"/>
        </w:rPr>
        <w:t xml:space="preserve">behind the silos and their operation continuing inside the building.  </w:t>
      </w:r>
      <w:r w:rsidRPr="00CA36EA">
        <w:rPr>
          <w:rFonts w:ascii="Times New Roman" w:hAnsi="Times New Roman"/>
          <w:spacing w:val="-3"/>
        </w:rPr>
        <w:t>These affected testing points will be considered additional emission points related to Sand Silo</w:t>
      </w:r>
      <w:r w:rsidR="00BB05C3">
        <w:rPr>
          <w:rFonts w:ascii="Times New Roman" w:hAnsi="Times New Roman"/>
          <w:spacing w:val="-3"/>
        </w:rPr>
        <w:t>s</w:t>
      </w:r>
      <w:r w:rsidRPr="00CA36EA">
        <w:rPr>
          <w:rFonts w:ascii="Times New Roman" w:hAnsi="Times New Roman"/>
          <w:spacing w:val="-3"/>
        </w:rPr>
        <w:t xml:space="preserve"> #3</w:t>
      </w:r>
      <w:r w:rsidR="00BB05C3">
        <w:rPr>
          <w:rFonts w:ascii="Times New Roman" w:hAnsi="Times New Roman"/>
          <w:spacing w:val="-3"/>
        </w:rPr>
        <w:t xml:space="preserve"> and #4</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B.14</w:t>
      </w:r>
      <w:r w:rsidRPr="00CA36EA">
        <w:rPr>
          <w:rFonts w:ascii="Times New Roman" w:hAnsi="Times New Roman"/>
          <w:spacing w:val="-3"/>
        </w:rPr>
        <w:tab/>
        <w:t xml:space="preserve">The following emission points shall be </w:t>
      </w:r>
      <w:r w:rsidR="002C21CC">
        <w:rPr>
          <w:rFonts w:ascii="Times New Roman" w:hAnsi="Times New Roman"/>
          <w:spacing w:val="-3"/>
        </w:rPr>
        <w:t xml:space="preserve">tested following </w:t>
      </w:r>
      <w:r w:rsidR="009518D8">
        <w:rPr>
          <w:rFonts w:ascii="Times New Roman" w:hAnsi="Times New Roman"/>
          <w:spacing w:val="-3"/>
        </w:rPr>
        <w:t xml:space="preserve">initial </w:t>
      </w:r>
      <w:r w:rsidR="002C21CC">
        <w:rPr>
          <w:rFonts w:ascii="Times New Roman" w:hAnsi="Times New Roman"/>
          <w:spacing w:val="-3"/>
        </w:rPr>
        <w:t>operation</w:t>
      </w:r>
      <w:r w:rsidR="009518D8">
        <w:rPr>
          <w:rFonts w:ascii="Times New Roman" w:hAnsi="Times New Roman"/>
          <w:spacing w:val="-3"/>
        </w:rPr>
        <w:t xml:space="preserve">, and </w:t>
      </w:r>
      <w:r w:rsidRPr="00CA36EA">
        <w:rPr>
          <w:rFonts w:ascii="Times New Roman" w:hAnsi="Times New Roman"/>
          <w:spacing w:val="-3"/>
        </w:rPr>
        <w:t>annually</w:t>
      </w:r>
      <w:r w:rsidR="009518D8">
        <w:rPr>
          <w:rFonts w:ascii="Times New Roman" w:hAnsi="Times New Roman"/>
          <w:spacing w:val="-3"/>
        </w:rPr>
        <w:t xml:space="preserve"> thereafter,</w:t>
      </w:r>
      <w:r w:rsidRPr="00CA36EA">
        <w:rPr>
          <w:rFonts w:ascii="Times New Roman" w:hAnsi="Times New Roman"/>
          <w:spacing w:val="-3"/>
        </w:rPr>
        <w:t xml:space="preserve"> for visible emissions to show compliance with the stated opacity limit.  The required method of testing and the minimum observation time are also specified. </w:t>
      </w:r>
      <w:r w:rsidR="009518D8">
        <w:rPr>
          <w:rFonts w:ascii="Times New Roman" w:hAnsi="Times New Roman"/>
          <w:spacing w:val="-3"/>
        </w:rPr>
        <w:t xml:space="preserve"> </w:t>
      </w:r>
      <w:r w:rsidRPr="00CA36EA">
        <w:rPr>
          <w:rFonts w:ascii="Times New Roman" w:hAnsi="Times New Roman"/>
          <w:spacing w:val="-3"/>
        </w:rPr>
        <w:t xml:space="preserve">Sand Silo #3 </w:t>
      </w:r>
      <w:r w:rsidR="009518D8">
        <w:rPr>
          <w:rFonts w:ascii="Times New Roman" w:hAnsi="Times New Roman"/>
          <w:spacing w:val="-3"/>
        </w:rPr>
        <w:t xml:space="preserve">and #4 </w:t>
      </w:r>
      <w:r w:rsidRPr="00CA36EA">
        <w:rPr>
          <w:rFonts w:ascii="Times New Roman" w:hAnsi="Times New Roman"/>
          <w:spacing w:val="-3"/>
        </w:rPr>
        <w:t>ha</w:t>
      </w:r>
      <w:r w:rsidR="009518D8">
        <w:rPr>
          <w:rFonts w:ascii="Times New Roman" w:hAnsi="Times New Roman"/>
          <w:spacing w:val="-3"/>
        </w:rPr>
        <w:t xml:space="preserve">ve </w:t>
      </w:r>
      <w:r w:rsidRPr="00CA36EA">
        <w:rPr>
          <w:rFonts w:ascii="Times New Roman" w:hAnsi="Times New Roman"/>
          <w:spacing w:val="-3"/>
        </w:rPr>
        <w:t>adopted additional testing requirements from Subpart OOO as referenced in Specific Condition B.1</w:t>
      </w:r>
      <w:r w:rsidR="00342908">
        <w:rPr>
          <w:rFonts w:ascii="Times New Roman" w:hAnsi="Times New Roman"/>
          <w:spacing w:val="-3"/>
        </w:rPr>
        <w:t>1</w:t>
      </w:r>
      <w:r w:rsidRPr="00CA36EA">
        <w:rPr>
          <w:rFonts w:ascii="Times New Roman" w:hAnsi="Times New Roman"/>
          <w:spacing w:val="-3"/>
        </w:rPr>
        <w:t>.  At least 15 days advanced notice of testing is required on any source subject to Subpart OOO, including Sand Silo #3</w:t>
      </w:r>
      <w:r w:rsidR="009518D8">
        <w:rPr>
          <w:rFonts w:ascii="Times New Roman" w:hAnsi="Times New Roman"/>
          <w:spacing w:val="-3"/>
        </w:rPr>
        <w:t xml:space="preserve"> and #4</w:t>
      </w:r>
      <w:r w:rsidRPr="00CA36EA">
        <w:rPr>
          <w:rFonts w:ascii="Times New Roman" w:hAnsi="Times New Roman"/>
          <w:spacing w:val="-3"/>
        </w:rPr>
        <w:t>.  A copy of the test data shall be submitted to the Air Compliance Section of the Air Management Division of the Environmental protection Commission of Hillsborough County within 45 days of such testing.  Testing procedures shall be consistent with the requirements of 40 CFR 60 and Rule 62-297,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[40 CFR 60.8(a) and 60.8(d), Rules 62-297.310(7)(a)(4) and 62-296.320(4) F.A.C., Chapters 1-3.52(2) and 1-3.52(3), Rules of the EPC</w:t>
      </w:r>
      <w:r w:rsidR="009518D8" w:rsidRPr="009518D8">
        <w:t xml:space="preserve"> </w:t>
      </w:r>
      <w:r w:rsidR="009518D8" w:rsidRPr="009518D8">
        <w:rPr>
          <w:rFonts w:ascii="Times New Roman" w:hAnsi="Times New Roman"/>
          <w:spacing w:val="-3"/>
        </w:rPr>
        <w:t>and Construction Permit Application received December 20, 2013</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B37460"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 xml:space="preserve">  </w:t>
      </w:r>
      <w:r w:rsidRPr="00B37460">
        <w:rPr>
          <w:rFonts w:ascii="Times New Roman" w:hAnsi="Times New Roman"/>
          <w:b/>
          <w:spacing w:val="-3"/>
        </w:rPr>
        <w:t>Opacity</w:t>
      </w:r>
      <w:r w:rsidRPr="00B37460">
        <w:rPr>
          <w:rFonts w:ascii="Times New Roman" w:hAnsi="Times New Roman"/>
          <w:b/>
          <w:spacing w:val="-3"/>
        </w:rPr>
        <w:tab/>
        <w:t xml:space="preserve">          Test</w:t>
      </w:r>
      <w:r w:rsidRPr="00B37460">
        <w:rPr>
          <w:rFonts w:ascii="Times New Roman" w:hAnsi="Times New Roman"/>
          <w:b/>
          <w:spacing w:val="-3"/>
        </w:rPr>
        <w:tab/>
      </w:r>
      <w:r w:rsidRPr="00B37460">
        <w:rPr>
          <w:rFonts w:ascii="Times New Roman" w:hAnsi="Times New Roman"/>
          <w:b/>
          <w:spacing w:val="-3"/>
        </w:rPr>
        <w:tab/>
        <w:t xml:space="preserve">  Minimum</w:t>
      </w:r>
    </w:p>
    <w:p w:rsidR="00CA36EA" w:rsidRPr="00B37460"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B37460">
        <w:rPr>
          <w:rFonts w:ascii="Times New Roman" w:hAnsi="Times New Roman"/>
          <w:b/>
          <w:spacing w:val="-3"/>
        </w:rPr>
        <w:tab/>
        <w:t>Source</w:t>
      </w:r>
      <w:r w:rsidRPr="00B37460">
        <w:rPr>
          <w:rFonts w:ascii="Times New Roman" w:hAnsi="Times New Roman"/>
          <w:b/>
          <w:spacing w:val="-3"/>
        </w:rPr>
        <w:tab/>
      </w:r>
      <w:r w:rsidRPr="00B37460">
        <w:rPr>
          <w:rFonts w:ascii="Times New Roman" w:hAnsi="Times New Roman"/>
          <w:b/>
          <w:spacing w:val="-3"/>
        </w:rPr>
        <w:tab/>
        <w:t xml:space="preserve">    Limit</w:t>
      </w:r>
      <w:r w:rsidRPr="00B37460">
        <w:rPr>
          <w:rFonts w:ascii="Times New Roman" w:hAnsi="Times New Roman"/>
          <w:b/>
          <w:spacing w:val="-3"/>
        </w:rPr>
        <w:tab/>
        <w:t xml:space="preserve">       Method</w:t>
      </w:r>
      <w:r w:rsidRPr="00B37460">
        <w:rPr>
          <w:rFonts w:ascii="Times New Roman" w:hAnsi="Times New Roman"/>
          <w:b/>
          <w:spacing w:val="-3"/>
        </w:rPr>
        <w:tab/>
        <w:t xml:space="preserve">        Observation Time</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  Bucket Elevator</w:t>
      </w:r>
      <w:r w:rsidRPr="00CA36EA">
        <w:rPr>
          <w:rFonts w:ascii="Times New Roman" w:hAnsi="Times New Roman"/>
          <w:spacing w:val="-3"/>
        </w:rPr>
        <w:tab/>
      </w:r>
      <w:r w:rsidRPr="00CA36EA">
        <w:rPr>
          <w:rFonts w:ascii="Times New Roman" w:hAnsi="Times New Roman"/>
          <w:spacing w:val="-3"/>
        </w:rPr>
        <w:tab/>
        <w:t xml:space="preserve">      5%</w:t>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9</w:t>
      </w:r>
      <w:r w:rsidRPr="00CA36EA">
        <w:rPr>
          <w:rFonts w:ascii="Times New Roman" w:hAnsi="Times New Roman"/>
          <w:spacing w:val="-3"/>
        </w:rPr>
        <w:tab/>
      </w:r>
      <w:r w:rsidRPr="00CA36EA">
        <w:rPr>
          <w:rFonts w:ascii="Times New Roman" w:hAnsi="Times New Roman"/>
          <w:spacing w:val="-3"/>
        </w:rPr>
        <w:tab/>
        <w:t xml:space="preserve"> 30 minutes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Conveyor from Bucket</w:t>
      </w:r>
      <w:r w:rsidRPr="00CA36EA">
        <w:rPr>
          <w:rFonts w:ascii="Times New Roman" w:hAnsi="Times New Roman"/>
          <w:spacing w:val="-3"/>
        </w:rPr>
        <w:tab/>
        <w:t xml:space="preserve">      5%</w:t>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9</w:t>
      </w:r>
      <w:r w:rsidRPr="00CA36EA">
        <w:rPr>
          <w:rFonts w:ascii="Times New Roman" w:hAnsi="Times New Roman"/>
          <w:spacing w:val="-3"/>
        </w:rPr>
        <w:tab/>
      </w:r>
      <w:r w:rsidRPr="00CA36EA">
        <w:rPr>
          <w:rFonts w:ascii="Times New Roman" w:hAnsi="Times New Roman"/>
          <w:spacing w:val="-3"/>
        </w:rPr>
        <w:tab/>
        <w:t xml:space="preserve"> 30 minutes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 Elevator to Silo</w:t>
      </w:r>
      <w:r w:rsidR="009518D8">
        <w:rPr>
          <w:rFonts w:ascii="Times New Roman" w:hAnsi="Times New Roman"/>
          <w:spacing w:val="-3"/>
        </w:rPr>
        <w:t>s</w:t>
      </w:r>
      <w:r w:rsidRPr="00CA36EA">
        <w:rPr>
          <w:rFonts w:ascii="Times New Roman" w:hAnsi="Times New Roman"/>
          <w:spacing w:val="-3"/>
        </w:rPr>
        <w:t xml:space="preserve"> </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Conveyor from Silo</w:t>
      </w:r>
      <w:r w:rsidRPr="00CA36EA">
        <w:rPr>
          <w:rFonts w:ascii="Times New Roman" w:hAnsi="Times New Roman"/>
          <w:spacing w:val="-3"/>
        </w:rPr>
        <w:tab/>
        <w:t xml:space="preserve">   </w:t>
      </w:r>
      <w:r w:rsidRPr="00CA36EA">
        <w:rPr>
          <w:rFonts w:ascii="Times New Roman" w:hAnsi="Times New Roman"/>
          <w:spacing w:val="-3"/>
        </w:rPr>
        <w:tab/>
        <w:t xml:space="preserve">      5%</w:t>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9</w:t>
      </w:r>
      <w:r w:rsidRPr="00CA36EA">
        <w:rPr>
          <w:rFonts w:ascii="Times New Roman" w:hAnsi="Times New Roman"/>
          <w:spacing w:val="-3"/>
        </w:rPr>
        <w:tab/>
      </w:r>
      <w:r w:rsidRPr="00CA36EA">
        <w:rPr>
          <w:rFonts w:ascii="Times New Roman" w:hAnsi="Times New Roman"/>
          <w:spacing w:val="-3"/>
        </w:rPr>
        <w:tab/>
        <w:t xml:space="preserve"> 30 minutes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xml:space="preserve"> </w:t>
      </w:r>
      <w:proofErr w:type="gramStart"/>
      <w:r w:rsidRPr="00CA36EA">
        <w:rPr>
          <w:rFonts w:ascii="Times New Roman" w:hAnsi="Times New Roman"/>
          <w:spacing w:val="-3"/>
        </w:rPr>
        <w:t>to</w:t>
      </w:r>
      <w:proofErr w:type="gramEnd"/>
      <w:r w:rsidRPr="00CA36EA">
        <w:rPr>
          <w:rFonts w:ascii="Times New Roman" w:hAnsi="Times New Roman"/>
          <w:spacing w:val="-3"/>
        </w:rPr>
        <w:t xml:space="preserve"> Ball Mill*</w:t>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or</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 xml:space="preserve">  3 min/</w:t>
      </w:r>
      <w:proofErr w:type="spellStart"/>
      <w:r w:rsidRPr="00CA36EA">
        <w:rPr>
          <w:rFonts w:ascii="Times New Roman" w:hAnsi="Times New Roman"/>
          <w:spacing w:val="-3"/>
        </w:rPr>
        <w:t>hr</w:t>
      </w:r>
      <w:proofErr w:type="spellEnd"/>
      <w:r w:rsidRPr="00CA36EA">
        <w:rPr>
          <w:rFonts w:ascii="Times New Roman" w:hAnsi="Times New Roman"/>
          <w:spacing w:val="-3"/>
        </w:rPr>
        <w:t>**</w:t>
      </w:r>
      <w:r w:rsidRPr="00CA36EA">
        <w:rPr>
          <w:rFonts w:ascii="Times New Roman" w:hAnsi="Times New Roman"/>
          <w:spacing w:val="-3"/>
        </w:rPr>
        <w:tab/>
      </w:r>
      <w:r w:rsidRPr="00CA36EA">
        <w:rPr>
          <w:rFonts w:ascii="Times New Roman" w:hAnsi="Times New Roman"/>
          <w:spacing w:val="-3"/>
        </w:rPr>
        <w:tab/>
        <w:t>22</w:t>
      </w:r>
      <w:r w:rsidRPr="00CA36EA">
        <w:rPr>
          <w:rFonts w:ascii="Times New Roman" w:hAnsi="Times New Roman"/>
          <w:spacing w:val="-3"/>
        </w:rPr>
        <w:tab/>
      </w:r>
      <w:r w:rsidRPr="00CA36EA">
        <w:rPr>
          <w:rFonts w:ascii="Times New Roman" w:hAnsi="Times New Roman"/>
          <w:spacing w:val="-3"/>
        </w:rPr>
        <w:tab/>
        <w:t xml:space="preserve"> 60 minutes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 Due to potential difficulties in meeting the observation point requirements for a Method 9 test, Method 22 has been added as an alternative testing method for this point.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 - Since no defined min/</w:t>
      </w:r>
      <w:proofErr w:type="spellStart"/>
      <w:r w:rsidRPr="00CA36EA">
        <w:rPr>
          <w:rFonts w:ascii="Times New Roman" w:hAnsi="Times New Roman"/>
          <w:spacing w:val="-3"/>
        </w:rPr>
        <w:t>hr</w:t>
      </w:r>
      <w:proofErr w:type="spellEnd"/>
      <w:r w:rsidRPr="00CA36EA">
        <w:rPr>
          <w:rFonts w:ascii="Times New Roman" w:hAnsi="Times New Roman"/>
          <w:spacing w:val="-3"/>
        </w:rPr>
        <w:t xml:space="preserve"> limit was stated in Subpart OOO, 3 min/</w:t>
      </w:r>
      <w:proofErr w:type="spellStart"/>
      <w:r w:rsidRPr="00CA36EA">
        <w:rPr>
          <w:rFonts w:ascii="Times New Roman" w:hAnsi="Times New Roman"/>
          <w:spacing w:val="-3"/>
        </w:rPr>
        <w:t>hr</w:t>
      </w:r>
      <w:proofErr w:type="spellEnd"/>
      <w:r w:rsidRPr="00CA36EA">
        <w:rPr>
          <w:rFonts w:ascii="Times New Roman" w:hAnsi="Times New Roman"/>
          <w:spacing w:val="-3"/>
        </w:rPr>
        <w:t xml:space="preserve"> was derived as the standard based on the 5% opacity limit (5% </w:t>
      </w:r>
      <w:r w:rsidR="00342908">
        <w:rPr>
          <w:rFonts w:ascii="Times New Roman" w:hAnsi="Times New Roman"/>
          <w:spacing w:val="-3"/>
        </w:rPr>
        <w:t>x</w:t>
      </w:r>
      <w:r w:rsidRPr="00CA36EA">
        <w:rPr>
          <w:rFonts w:ascii="Times New Roman" w:hAnsi="Times New Roman"/>
          <w:spacing w:val="-3"/>
        </w:rPr>
        <w:t xml:space="preserve"> 60 min/</w:t>
      </w:r>
      <w:proofErr w:type="spellStart"/>
      <w:r w:rsidRPr="00CA36EA">
        <w:rPr>
          <w:rFonts w:ascii="Times New Roman" w:hAnsi="Times New Roman"/>
          <w:spacing w:val="-3"/>
        </w:rPr>
        <w:t>hr</w:t>
      </w:r>
      <w:proofErr w:type="spellEnd"/>
      <w:r w:rsidRPr="00CA36EA">
        <w:rPr>
          <w:rFonts w:ascii="Times New Roman" w:hAnsi="Times New Roman"/>
          <w:spacing w:val="-3"/>
        </w:rPr>
        <w:t>).</w:t>
      </w:r>
    </w:p>
    <w:p w:rsid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17C00" w:rsidRPr="00CA36EA" w:rsidRDefault="00717C00"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lastRenderedPageBreak/>
        <w:t>B.15</w:t>
      </w:r>
      <w:r w:rsidRPr="00CA36EA">
        <w:rPr>
          <w:rFonts w:ascii="Times New Roman" w:hAnsi="Times New Roman"/>
          <w:spacing w:val="-3"/>
        </w:rPr>
        <w:tab/>
        <w:t>In determining compliance with the opacity standards from Condition B.14, the owner or operator shall use Method 9, where required, and the procedures in</w:t>
      </w:r>
      <w:r w:rsidR="00342908">
        <w:rPr>
          <w:rFonts w:ascii="Times New Roman" w:hAnsi="Times New Roman"/>
          <w:spacing w:val="-3"/>
        </w:rPr>
        <w:t xml:space="preserve"> 40 CFR </w:t>
      </w:r>
      <w:r w:rsidRPr="00CA36EA">
        <w:rPr>
          <w:rFonts w:ascii="Times New Roman" w:hAnsi="Times New Roman"/>
          <w:spacing w:val="-3"/>
        </w:rPr>
        <w:t>§ 60.11, with the following additions:</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[40 CFR 60.675(c)]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9518D8" w:rsidP="009518D8">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w:t>
      </w:r>
      <w:proofErr w:type="spellStart"/>
      <w:r w:rsidR="00CA36EA" w:rsidRPr="00CA36EA">
        <w:rPr>
          <w:rFonts w:ascii="Times New Roman" w:hAnsi="Times New Roman"/>
          <w:spacing w:val="-3"/>
        </w:rPr>
        <w:t>i</w:t>
      </w:r>
      <w:proofErr w:type="spellEnd"/>
      <w:r w:rsidR="00CA36EA" w:rsidRPr="00CA36EA">
        <w:rPr>
          <w:rFonts w:ascii="Times New Roman" w:hAnsi="Times New Roman"/>
          <w:spacing w:val="-3"/>
        </w:rPr>
        <w:t>)  The minimum distance between the observer and the emission source shall be 4.57 meters (15 feet).</w:t>
      </w:r>
    </w:p>
    <w:p w:rsidR="00CA36EA" w:rsidRPr="00CA36EA" w:rsidRDefault="00CA36EA" w:rsidP="009518D8">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t>(ii) The observer shall, when possible, select a position that minimizes interference from other fugitive emission sources (e.g., road dust). The required observer position relative to the sun (Method 9, Section 2.1) must be followed.</w:t>
      </w:r>
    </w:p>
    <w:p w:rsidR="009518D8" w:rsidRDefault="009518D8"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B.16</w:t>
      </w:r>
      <w:r w:rsidRPr="00CA36EA">
        <w:rPr>
          <w:rFonts w:ascii="Times New Roman" w:hAnsi="Times New Roman"/>
          <w:spacing w:val="-3"/>
        </w:rPr>
        <w:tab/>
        <w:t>Compliance testing of the emission points identified in Condition B.14 shall be conducted while the observed source is processing sand at a minimum of the normal transfer rate for the duration of the test, as much as practical.  If the transfer of sand is terminated prior to achieving the minimum testing time, the test should be suspended until additional loading can be observed and added to the test.  The following specifications for visible emission testing should be followed:   [Rule 62-4.070(3), F.A.C.]</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B37460" w:rsidRDefault="00CA36EA" w:rsidP="00B37460">
      <w:pPr>
        <w:pStyle w:val="ListParagraph"/>
        <w:numPr>
          <w:ilvl w:val="0"/>
          <w:numId w:val="3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B37460">
        <w:rPr>
          <w:rFonts w:ascii="Times New Roman" w:hAnsi="Times New Roman"/>
          <w:spacing w:val="-3"/>
          <w:u w:val="single"/>
        </w:rPr>
        <w:t>Bucket Elevator and Conveyor from Bucket Elevator to Silo</w:t>
      </w:r>
      <w:r w:rsidR="009518D8" w:rsidRPr="00B37460">
        <w:rPr>
          <w:rFonts w:ascii="Times New Roman" w:hAnsi="Times New Roman"/>
          <w:spacing w:val="-3"/>
          <w:u w:val="single"/>
        </w:rPr>
        <w:t xml:space="preserve">s </w:t>
      </w:r>
      <w:r w:rsidRPr="00B37460">
        <w:rPr>
          <w:rFonts w:ascii="Times New Roman" w:hAnsi="Times New Roman"/>
          <w:spacing w:val="-3"/>
          <w:u w:val="single"/>
        </w:rPr>
        <w:t>#3</w:t>
      </w:r>
      <w:r w:rsidR="009518D8" w:rsidRPr="00B37460">
        <w:rPr>
          <w:rFonts w:ascii="Times New Roman" w:hAnsi="Times New Roman"/>
          <w:spacing w:val="-3"/>
          <w:u w:val="single"/>
        </w:rPr>
        <w:t xml:space="preserve"> </w:t>
      </w:r>
      <w:r w:rsidR="00827B02" w:rsidRPr="00B37460">
        <w:rPr>
          <w:rFonts w:ascii="Times New Roman" w:hAnsi="Times New Roman"/>
          <w:spacing w:val="-3"/>
          <w:u w:val="single"/>
        </w:rPr>
        <w:t>or</w:t>
      </w:r>
      <w:r w:rsidR="009518D8" w:rsidRPr="00B37460">
        <w:rPr>
          <w:rFonts w:ascii="Times New Roman" w:hAnsi="Times New Roman"/>
          <w:spacing w:val="-3"/>
          <w:u w:val="single"/>
        </w:rPr>
        <w:t xml:space="preserve"> #4</w:t>
      </w:r>
    </w:p>
    <w:p w:rsidR="009518D8" w:rsidRDefault="009518D8"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These tests should be performed while sand is consistently being processed by the bucket elevator or actively being loaded through the specified conveyor, depending on which source is being tested. Observation of emissions should be from the point of highest opacity across the entire length of the source.  All operating conditions (weight processed, time, etc.) must be submitted with the test or it may be invalidated.</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B37460" w:rsidRDefault="00CA36EA" w:rsidP="00B37460">
      <w:pPr>
        <w:pStyle w:val="ListParagraph"/>
        <w:numPr>
          <w:ilvl w:val="0"/>
          <w:numId w:val="3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B37460">
        <w:rPr>
          <w:rFonts w:ascii="Times New Roman" w:hAnsi="Times New Roman"/>
          <w:spacing w:val="-3"/>
          <w:u w:val="single"/>
        </w:rPr>
        <w:t>Conveyor from Silo #3 to Ball Mill #3</w:t>
      </w:r>
      <w:r w:rsidR="00827B02" w:rsidRPr="00B37460">
        <w:rPr>
          <w:rFonts w:ascii="Times New Roman" w:hAnsi="Times New Roman"/>
          <w:spacing w:val="-3"/>
          <w:u w:val="single"/>
        </w:rPr>
        <w:t xml:space="preserve"> or from Silo #4 to Ball Mill #4</w:t>
      </w:r>
    </w:p>
    <w:p w:rsidR="009518D8" w:rsidRDefault="009518D8"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This test should be performed while sand is consistently being loaded through the conveyor leading to the ball mill.  The ball mill shall remain in continual operation during the testing period.  Observation of emissions should be from the point of highest opacity across the entire length of the source, including the discharge of material into the ball mill.  All operating conditions (weight processed, time, etc.) must be submitted with the test or it may be invalidated.</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B.17</w:t>
      </w:r>
      <w:r w:rsidRPr="00CA36EA">
        <w:rPr>
          <w:rFonts w:ascii="Times New Roman" w:hAnsi="Times New Roman"/>
          <w:spacing w:val="-3"/>
        </w:rPr>
        <w:tab/>
        <w:t>If the parameters from Specific Condition B.16 cannot be met, then the source will be limited to 110% of the limiting conditions under which it complied (i.e. material transfer rate) until a new test is conducted.  Once the unit is so limited, then operation at higher rates is allowed for no more than fifteen days for purposes of additional compliance testing to regain the normal operational levels, with prior notification to the EPC.  Failure to submit the input rates and actual operating conditions may invalidate the test.   [Rules 62-4.070(3) and 62-297.310(2</w:t>
      </w:r>
      <w:proofErr w:type="gramStart"/>
      <w:r w:rsidRPr="00CA36EA">
        <w:rPr>
          <w:rFonts w:ascii="Times New Roman" w:hAnsi="Times New Roman"/>
          <w:spacing w:val="-3"/>
        </w:rPr>
        <w:t>)(</w:t>
      </w:r>
      <w:proofErr w:type="gramEnd"/>
      <w:r w:rsidRPr="00CA36EA">
        <w:rPr>
          <w:rFonts w:ascii="Times New Roman" w:hAnsi="Times New Roman"/>
          <w:spacing w:val="-3"/>
        </w:rPr>
        <w:t>b), F.A.C.]</w:t>
      </w:r>
    </w:p>
    <w:p w:rsidR="002C21CC" w:rsidRPr="00CA36EA" w:rsidRDefault="002C21CC"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Default="003C7CA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B.18</w:t>
      </w:r>
      <w:r>
        <w:rPr>
          <w:rFonts w:ascii="Times New Roman" w:hAnsi="Times New Roman"/>
          <w:spacing w:val="-3"/>
        </w:rPr>
        <w:tab/>
        <w:t>[Reserved.]</w:t>
      </w:r>
    </w:p>
    <w:p w:rsidR="003C7CAD" w:rsidRPr="00CA36EA" w:rsidRDefault="003C7CA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B.19</w:t>
      </w:r>
      <w:r w:rsidRPr="006F005E">
        <w:rPr>
          <w:rFonts w:ascii="Times New Roman" w:hAnsi="Times New Roman"/>
          <w:spacing w:val="-3"/>
        </w:rPr>
        <w:tab/>
        <w:t xml:space="preserve"> All of the silos and affected </w:t>
      </w:r>
      <w:proofErr w:type="spellStart"/>
      <w:r w:rsidRPr="006F005E">
        <w:rPr>
          <w:rFonts w:ascii="Times New Roman" w:hAnsi="Times New Roman"/>
          <w:spacing w:val="-3"/>
        </w:rPr>
        <w:t>baghouses</w:t>
      </w:r>
      <w:proofErr w:type="spellEnd"/>
      <w:r w:rsidRPr="006F005E">
        <w:rPr>
          <w:rFonts w:ascii="Times New Roman" w:hAnsi="Times New Roman"/>
          <w:spacing w:val="-3"/>
        </w:rPr>
        <w:t xml:space="preserve"> at the facility are required to meet the requirements of the Operation and Maintenance Plans (O&amp;M Plan) identified in Appendix A and B.  The </w:t>
      </w:r>
      <w:proofErr w:type="spellStart"/>
      <w:r w:rsidRPr="006F005E">
        <w:rPr>
          <w:rFonts w:ascii="Times New Roman" w:hAnsi="Times New Roman"/>
          <w:spacing w:val="-3"/>
        </w:rPr>
        <w:t>baghouses</w:t>
      </w:r>
      <w:proofErr w:type="spellEnd"/>
      <w:r w:rsidRPr="006F005E">
        <w:rPr>
          <w:rFonts w:ascii="Times New Roman" w:hAnsi="Times New Roman"/>
          <w:spacing w:val="-3"/>
        </w:rPr>
        <w:t xml:space="preserve"> subject to </w:t>
      </w:r>
      <w:r w:rsidRPr="006F005E">
        <w:rPr>
          <w:rFonts w:ascii="Times New Roman" w:hAnsi="Times New Roman"/>
          <w:spacing w:val="-3"/>
        </w:rPr>
        <w:lastRenderedPageBreak/>
        <w:t>PM RACT (EU</w:t>
      </w:r>
      <w:r w:rsidR="0001736A">
        <w:rPr>
          <w:rFonts w:ascii="Times New Roman" w:hAnsi="Times New Roman"/>
          <w:spacing w:val="-3"/>
        </w:rPr>
        <w:t>s 033, 034,</w:t>
      </w:r>
      <w:r w:rsidRPr="006F005E">
        <w:rPr>
          <w:rFonts w:ascii="Times New Roman" w:hAnsi="Times New Roman"/>
          <w:spacing w:val="-3"/>
        </w:rPr>
        <w:t xml:space="preserve"> 0</w:t>
      </w:r>
      <w:r w:rsidR="006F005E">
        <w:rPr>
          <w:rFonts w:ascii="Times New Roman" w:hAnsi="Times New Roman"/>
          <w:spacing w:val="-3"/>
        </w:rPr>
        <w:t>35</w:t>
      </w:r>
      <w:r w:rsidRPr="006F005E">
        <w:rPr>
          <w:rFonts w:ascii="Times New Roman" w:hAnsi="Times New Roman"/>
          <w:spacing w:val="-3"/>
        </w:rPr>
        <w:t xml:space="preserve"> and 0</w:t>
      </w:r>
      <w:r w:rsidR="006F005E">
        <w:rPr>
          <w:rFonts w:ascii="Times New Roman" w:hAnsi="Times New Roman"/>
          <w:spacing w:val="-3"/>
        </w:rPr>
        <w:t>36</w:t>
      </w:r>
      <w:r w:rsidRPr="006F005E">
        <w:rPr>
          <w:rFonts w:ascii="Times New Roman" w:hAnsi="Times New Roman"/>
          <w:spacing w:val="-3"/>
        </w:rPr>
        <w:t xml:space="preserve">) shall use Appendix </w:t>
      </w:r>
      <w:proofErr w:type="gramStart"/>
      <w:r w:rsidRPr="006F005E">
        <w:rPr>
          <w:rFonts w:ascii="Times New Roman" w:hAnsi="Times New Roman"/>
          <w:spacing w:val="-3"/>
        </w:rPr>
        <w:t>A</w:t>
      </w:r>
      <w:proofErr w:type="gramEnd"/>
      <w:r w:rsidRPr="006F005E">
        <w:rPr>
          <w:rFonts w:ascii="Times New Roman" w:hAnsi="Times New Roman"/>
          <w:spacing w:val="-3"/>
        </w:rPr>
        <w:t xml:space="preserve"> – Large </w:t>
      </w:r>
      <w:proofErr w:type="spellStart"/>
      <w:r w:rsidRPr="006F005E">
        <w:rPr>
          <w:rFonts w:ascii="Times New Roman" w:hAnsi="Times New Roman"/>
          <w:spacing w:val="-3"/>
        </w:rPr>
        <w:t>Baghouse</w:t>
      </w:r>
      <w:proofErr w:type="spellEnd"/>
      <w:r w:rsidRPr="006F005E">
        <w:rPr>
          <w:rFonts w:ascii="Times New Roman" w:hAnsi="Times New Roman"/>
          <w:spacing w:val="-3"/>
        </w:rPr>
        <w:t xml:space="preserve"> O&amp;M Plan.  The remaining </w:t>
      </w:r>
      <w:proofErr w:type="spellStart"/>
      <w:r w:rsidRPr="006F005E">
        <w:rPr>
          <w:rFonts w:ascii="Times New Roman" w:hAnsi="Times New Roman"/>
          <w:spacing w:val="-3"/>
        </w:rPr>
        <w:t>baghouses</w:t>
      </w:r>
      <w:proofErr w:type="spellEnd"/>
      <w:r w:rsidRPr="006F005E">
        <w:rPr>
          <w:rFonts w:ascii="Times New Roman" w:hAnsi="Times New Roman"/>
          <w:spacing w:val="-3"/>
        </w:rPr>
        <w:t xml:space="preserve"> identified as emission units in this subsection shall use Appendix B – Small </w:t>
      </w:r>
      <w:proofErr w:type="spellStart"/>
      <w:r w:rsidRPr="006F005E">
        <w:rPr>
          <w:rFonts w:ascii="Times New Roman" w:hAnsi="Times New Roman"/>
          <w:spacing w:val="-3"/>
        </w:rPr>
        <w:t>Baghouse</w:t>
      </w:r>
      <w:proofErr w:type="spellEnd"/>
      <w:r w:rsidRPr="006F005E">
        <w:rPr>
          <w:rFonts w:ascii="Times New Roman" w:hAnsi="Times New Roman"/>
          <w:spacing w:val="-3"/>
        </w:rPr>
        <w:t xml:space="preserve"> O&amp;M Plan.  The identification of each emission unit subject to PM RACT is included with Appendix A.  All inspections on the units subject to RACT (EU 0</w:t>
      </w:r>
      <w:r w:rsidR="008C559D">
        <w:rPr>
          <w:rFonts w:ascii="Times New Roman" w:hAnsi="Times New Roman"/>
          <w:spacing w:val="-3"/>
        </w:rPr>
        <w:t>35</w:t>
      </w:r>
      <w:r w:rsidRPr="006F005E">
        <w:rPr>
          <w:rFonts w:ascii="Times New Roman" w:hAnsi="Times New Roman"/>
          <w:spacing w:val="-3"/>
        </w:rPr>
        <w:t xml:space="preserve"> and EU 0</w:t>
      </w:r>
      <w:r w:rsidR="008C559D">
        <w:rPr>
          <w:rFonts w:ascii="Times New Roman" w:hAnsi="Times New Roman"/>
          <w:spacing w:val="-3"/>
        </w:rPr>
        <w:t>36</w:t>
      </w:r>
      <w:r w:rsidRPr="006F005E">
        <w:rPr>
          <w:rFonts w:ascii="Times New Roman" w:hAnsi="Times New Roman"/>
          <w:spacing w:val="-3"/>
        </w:rPr>
        <w:t>), including daily inspections along with permanent recording of the pressure drops, must be recorded and maintained as evidence of compliance with the O&amp;M Plan of Appendix A.  Sources subject to Appendix B shall maintain records of inspections and maintenance as indicated in the O&amp;M Plan.   [Rules 62-4.070(3) and 62-296.700(6</w:t>
      </w:r>
      <w:proofErr w:type="gramStart"/>
      <w:r w:rsidRPr="006F005E">
        <w:rPr>
          <w:rFonts w:ascii="Times New Roman" w:hAnsi="Times New Roman"/>
          <w:spacing w:val="-3"/>
        </w:rPr>
        <w:t>)(</w:t>
      </w:r>
      <w:proofErr w:type="gramEnd"/>
      <w:r w:rsidRPr="006F005E">
        <w:rPr>
          <w:rFonts w:ascii="Times New Roman" w:hAnsi="Times New Roman"/>
          <w:spacing w:val="-3"/>
        </w:rPr>
        <w:t>a) and (b), F.A.C.]</w:t>
      </w:r>
    </w:p>
    <w:p w:rsidR="008C559D" w:rsidRDefault="008C559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C559D" w:rsidRPr="00CA36EA" w:rsidRDefault="008C559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{Permitting note: the facility shall submit an updated O&amp;M Plan with the operation permit application, which </w:t>
      </w:r>
      <w:proofErr w:type="gramStart"/>
      <w:r>
        <w:rPr>
          <w:rFonts w:ascii="Times New Roman" w:hAnsi="Times New Roman"/>
          <w:spacing w:val="-3"/>
        </w:rPr>
        <w:t>include</w:t>
      </w:r>
      <w:proofErr w:type="gramEnd"/>
      <w:r>
        <w:rPr>
          <w:rFonts w:ascii="Times New Roman" w:hAnsi="Times New Roman"/>
          <w:spacing w:val="-3"/>
        </w:rPr>
        <w:t xml:space="preserve"> each new and modified EU accordingly.}   </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B.20</w:t>
      </w:r>
      <w:r w:rsidRPr="00CA36EA">
        <w:rPr>
          <w:rFonts w:ascii="Times New Roman" w:hAnsi="Times New Roman"/>
          <w:spacing w:val="-3"/>
        </w:rPr>
        <w:t xml:space="preserve"> </w:t>
      </w:r>
      <w:r w:rsidRPr="00CA36EA">
        <w:rPr>
          <w:rFonts w:ascii="Times New Roman" w:hAnsi="Times New Roman"/>
          <w:spacing w:val="-3"/>
        </w:rPr>
        <w:tab/>
      </w:r>
      <w:r w:rsidR="00100128" w:rsidRPr="00CA36EA">
        <w:rPr>
          <w:rFonts w:ascii="Times New Roman" w:hAnsi="Times New Roman"/>
          <w:spacing w:val="-3"/>
        </w:rPr>
        <w:t xml:space="preserve"> </w:t>
      </w:r>
      <w:r w:rsidR="00100128">
        <w:rPr>
          <w:rFonts w:ascii="Times New Roman" w:hAnsi="Times New Roman"/>
          <w:spacing w:val="-3"/>
        </w:rPr>
        <w:t>[Reserved.</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F529A" w:rsidRPr="002F529A" w:rsidRDefault="00CA36E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B.21</w:t>
      </w:r>
      <w:r w:rsidRPr="00CA36EA">
        <w:rPr>
          <w:rFonts w:ascii="Times New Roman" w:hAnsi="Times New Roman"/>
          <w:spacing w:val="-3"/>
        </w:rPr>
        <w:tab/>
      </w:r>
      <w:r w:rsidR="002F529A" w:rsidRPr="002F529A">
        <w:rPr>
          <w:rFonts w:ascii="Times New Roman" w:hAnsi="Times New Roman"/>
          <w:spacing w:val="-3"/>
        </w:rPr>
        <w:t xml:space="preserve">The </w:t>
      </w:r>
      <w:proofErr w:type="spellStart"/>
      <w:r w:rsidR="002F529A" w:rsidRPr="002F529A">
        <w:rPr>
          <w:rFonts w:ascii="Times New Roman" w:hAnsi="Times New Roman"/>
          <w:spacing w:val="-3"/>
        </w:rPr>
        <w:t>permittee</w:t>
      </w:r>
      <w:proofErr w:type="spellEnd"/>
      <w:r w:rsidR="002F529A" w:rsidRPr="002F529A">
        <w:rPr>
          <w:rFonts w:ascii="Times New Roman" w:hAnsi="Times New Roman"/>
          <w:spacing w:val="-3"/>
        </w:rPr>
        <w:t xml:space="preserve"> shall operate and maintain a measuring device to determine the air pressure differential across the </w:t>
      </w:r>
      <w:proofErr w:type="spellStart"/>
      <w:r w:rsidR="002F529A" w:rsidRPr="002F529A">
        <w:rPr>
          <w:rFonts w:ascii="Times New Roman" w:hAnsi="Times New Roman"/>
          <w:spacing w:val="-3"/>
        </w:rPr>
        <w:t>baghouse</w:t>
      </w:r>
      <w:proofErr w:type="spellEnd"/>
      <w:r w:rsidR="002F529A" w:rsidRPr="002F529A">
        <w:rPr>
          <w:rFonts w:ascii="Times New Roman" w:hAnsi="Times New Roman"/>
          <w:spacing w:val="-3"/>
        </w:rPr>
        <w:t>(s) within 10 percent accuracy.</w:t>
      </w:r>
    </w:p>
    <w:p w:rsidR="00CA36E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F529A">
        <w:rPr>
          <w:rFonts w:ascii="Times New Roman" w:hAnsi="Times New Roman"/>
          <w:spacing w:val="-3"/>
        </w:rPr>
        <w:t>[Rule 62-4.070(3), F.A.C., Permit No. 0570460-027-AF and Construction Permit Application received December 20, 2013]</w:t>
      </w:r>
    </w:p>
    <w:p w:rsidR="002F529A" w:rsidRPr="00CA36EA" w:rsidRDefault="002F529A" w:rsidP="002F52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3C7CAD"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3C7CAD">
        <w:rPr>
          <w:rFonts w:ascii="Times New Roman" w:hAnsi="Times New Roman"/>
          <w:b/>
          <w:spacing w:val="-3"/>
          <w:u w:val="single"/>
        </w:rPr>
        <w:t xml:space="preserve">Recordkeeping Requirements </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5659D"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717C00">
        <w:rPr>
          <w:rFonts w:ascii="Times New Roman" w:hAnsi="Times New Roman"/>
          <w:b/>
          <w:spacing w:val="-3"/>
        </w:rPr>
        <w:t>B.22</w:t>
      </w:r>
      <w:r w:rsidRPr="00CA36EA">
        <w:rPr>
          <w:rFonts w:ascii="Times New Roman" w:hAnsi="Times New Roman"/>
          <w:spacing w:val="-3"/>
        </w:rPr>
        <w:t xml:space="preserve"> </w:t>
      </w:r>
      <w:r w:rsidRPr="00CA36EA">
        <w:rPr>
          <w:rFonts w:ascii="Times New Roman" w:hAnsi="Times New Roman"/>
          <w:spacing w:val="-3"/>
        </w:rPr>
        <w:tab/>
        <w:t>In order to demonstrate compliance with Specific Condition No.</w:t>
      </w:r>
      <w:proofErr w:type="gramEnd"/>
      <w:r w:rsidRPr="00CA36EA">
        <w:rPr>
          <w:rFonts w:ascii="Times New Roman" w:hAnsi="Times New Roman"/>
          <w:spacing w:val="-3"/>
        </w:rPr>
        <w:t xml:space="preserve"> B.2 and B.3, the </w:t>
      </w:r>
      <w:proofErr w:type="spellStart"/>
      <w:r w:rsidRPr="00CA36EA">
        <w:rPr>
          <w:rFonts w:ascii="Times New Roman" w:hAnsi="Times New Roman"/>
          <w:spacing w:val="-3"/>
        </w:rPr>
        <w:t>permittee</w:t>
      </w:r>
      <w:proofErr w:type="spellEnd"/>
      <w:r w:rsidRPr="00CA36EA">
        <w:rPr>
          <w:rFonts w:ascii="Times New Roman" w:hAnsi="Times New Roman"/>
          <w:spacing w:val="-3"/>
        </w:rPr>
        <w:t xml:space="preserve"> </w:t>
      </w:r>
      <w:r w:rsidR="00B5659D" w:rsidRPr="00B5659D">
        <w:rPr>
          <w:rFonts w:ascii="Times New Roman" w:hAnsi="Times New Roman"/>
          <w:spacing w:val="-3"/>
        </w:rPr>
        <w:t>shall maintain monthly records of operations for the most recent t</w:t>
      </w:r>
      <w:r w:rsidR="00B5659D">
        <w:rPr>
          <w:rFonts w:ascii="Times New Roman" w:hAnsi="Times New Roman"/>
          <w:spacing w:val="-3"/>
        </w:rPr>
        <w:t>hree</w:t>
      </w:r>
      <w:r w:rsidR="00B5659D" w:rsidRPr="00B5659D">
        <w:rPr>
          <w:rFonts w:ascii="Times New Roman" w:hAnsi="Times New Roman"/>
          <w:spacing w:val="-3"/>
        </w:rPr>
        <w:t xml:space="preserve"> year period</w:t>
      </w:r>
      <w:r w:rsidRPr="00CA36EA">
        <w:rPr>
          <w:rFonts w:ascii="Times New Roman" w:hAnsi="Times New Roman"/>
          <w:spacing w:val="-3"/>
        </w:rPr>
        <w:t>.  The records shall be made available to the Environmental Protection Commission of Hillsborough County, state or federal air pollution agency upon request.  The records shall include, but not limited to, the following:</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w:t>
      </w:r>
      <w:r w:rsidR="00B5659D" w:rsidRPr="00B5659D">
        <w:rPr>
          <w:rFonts w:ascii="Times New Roman" w:hAnsi="Times New Roman"/>
          <w:spacing w:val="-3"/>
        </w:rPr>
        <w:t>Rule 62-4.160(14</w:t>
      </w:r>
      <w:proofErr w:type="gramStart"/>
      <w:r w:rsidR="00B5659D" w:rsidRPr="00B5659D">
        <w:rPr>
          <w:rFonts w:ascii="Times New Roman" w:hAnsi="Times New Roman"/>
          <w:spacing w:val="-3"/>
        </w:rPr>
        <w:t>)(</w:t>
      </w:r>
      <w:proofErr w:type="gramEnd"/>
      <w:r w:rsidR="00B5659D" w:rsidRPr="00B5659D">
        <w:rPr>
          <w:rFonts w:ascii="Times New Roman" w:hAnsi="Times New Roman"/>
          <w:spacing w:val="-3"/>
        </w:rPr>
        <w:t>b), F.A.C.</w:t>
      </w:r>
      <w:r w:rsidRPr="00CA36EA">
        <w:rPr>
          <w:rFonts w:ascii="Times New Roman" w:hAnsi="Times New Roman"/>
          <w:spacing w:val="-3"/>
        </w:rPr>
        <w:t>]</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B5659D" w:rsidP="00B5659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A) </w:t>
      </w:r>
      <w:r w:rsidR="00CA36EA" w:rsidRPr="00CA36EA">
        <w:rPr>
          <w:rFonts w:ascii="Times New Roman" w:hAnsi="Times New Roman"/>
          <w:spacing w:val="-3"/>
        </w:rPr>
        <w:tab/>
        <w:t xml:space="preserve">Date, Month, Year </w:t>
      </w:r>
    </w:p>
    <w:p w:rsidR="00CA36EA" w:rsidRPr="00CA36EA" w:rsidRDefault="00B5659D" w:rsidP="00B5659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CA36EA" w:rsidRPr="00CA36EA">
        <w:rPr>
          <w:rFonts w:ascii="Times New Roman" w:hAnsi="Times New Roman"/>
          <w:spacing w:val="-3"/>
        </w:rPr>
        <w:t xml:space="preserve">B) </w:t>
      </w:r>
      <w:r w:rsidR="00CA36EA" w:rsidRPr="00CA36EA">
        <w:rPr>
          <w:rFonts w:ascii="Times New Roman" w:hAnsi="Times New Roman"/>
          <w:spacing w:val="-3"/>
        </w:rPr>
        <w:tab/>
        <w:t xml:space="preserve">Tons of </w:t>
      </w:r>
      <w:r>
        <w:rPr>
          <w:rFonts w:ascii="Times New Roman" w:hAnsi="Times New Roman"/>
          <w:spacing w:val="-3"/>
        </w:rPr>
        <w:t>e</w:t>
      </w:r>
      <w:r w:rsidR="00CA36EA" w:rsidRPr="00CA36EA">
        <w:rPr>
          <w:rFonts w:ascii="Times New Roman" w:hAnsi="Times New Roman"/>
          <w:spacing w:val="-3"/>
        </w:rPr>
        <w:t xml:space="preserve">ach dry material received for each silo and combined total including any silica transferred from the </w:t>
      </w:r>
      <w:r w:rsidR="00A94DFE">
        <w:rPr>
          <w:rFonts w:ascii="Times New Roman" w:hAnsi="Times New Roman"/>
          <w:spacing w:val="-3"/>
        </w:rPr>
        <w:t xml:space="preserve">existing </w:t>
      </w:r>
      <w:r w:rsidR="00CA36EA" w:rsidRPr="00CA36EA">
        <w:rPr>
          <w:rFonts w:ascii="Times New Roman" w:hAnsi="Times New Roman"/>
          <w:spacing w:val="-3"/>
        </w:rPr>
        <w:t>sheet plant</w:t>
      </w:r>
    </w:p>
    <w:p w:rsidR="00CA36EA" w:rsidRPr="00CA36EA" w:rsidRDefault="00B5659D" w:rsidP="00B5659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C</w:t>
      </w:r>
      <w:r w:rsidR="00CA36EA" w:rsidRPr="00CA36EA">
        <w:rPr>
          <w:rFonts w:ascii="Times New Roman" w:hAnsi="Times New Roman"/>
          <w:spacing w:val="-3"/>
        </w:rPr>
        <w:t xml:space="preserve">) </w:t>
      </w:r>
      <w:r w:rsidR="00CA36EA" w:rsidRPr="00CA36EA">
        <w:rPr>
          <w:rFonts w:ascii="Times New Roman" w:hAnsi="Times New Roman"/>
          <w:spacing w:val="-3"/>
        </w:rPr>
        <w:tab/>
        <w:t>Amount of natural gas combusted in each boiler</w:t>
      </w:r>
    </w:p>
    <w:p w:rsidR="00CA36EA" w:rsidRPr="00CA36EA" w:rsidRDefault="00B5659D" w:rsidP="00B5659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D</w:t>
      </w:r>
      <w:r w:rsidR="00CA36EA" w:rsidRPr="00CA36EA">
        <w:rPr>
          <w:rFonts w:ascii="Times New Roman" w:hAnsi="Times New Roman"/>
          <w:spacing w:val="-3"/>
        </w:rPr>
        <w:t xml:space="preserve">) </w:t>
      </w:r>
      <w:r w:rsidR="00CA36EA" w:rsidRPr="00CA36EA">
        <w:rPr>
          <w:rFonts w:ascii="Times New Roman" w:hAnsi="Times New Roman"/>
          <w:spacing w:val="-3"/>
        </w:rPr>
        <w:tab/>
        <w:t>Hours of operation of each boiler</w:t>
      </w:r>
    </w:p>
    <w:p w:rsidR="00CA36EA" w:rsidRPr="00CA36EA" w:rsidRDefault="00B5659D" w:rsidP="00B5659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E</w:t>
      </w:r>
      <w:r w:rsidR="00CA36EA" w:rsidRPr="00CA36EA">
        <w:rPr>
          <w:rFonts w:ascii="Times New Roman" w:hAnsi="Times New Roman"/>
          <w:spacing w:val="-3"/>
        </w:rPr>
        <w:t xml:space="preserve">) </w:t>
      </w:r>
      <w:r w:rsidR="00CA36EA" w:rsidRPr="00CA36EA">
        <w:rPr>
          <w:rFonts w:ascii="Times New Roman" w:hAnsi="Times New Roman"/>
          <w:spacing w:val="-3"/>
        </w:rPr>
        <w:tab/>
        <w:t>Rolling 12 month total of B), C), and D) above</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C7CAD" w:rsidRDefault="003C7CA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p>
    <w:p w:rsidR="00180506" w:rsidRPr="003C7CAD" w:rsidRDefault="00B5659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3C7CAD">
        <w:rPr>
          <w:rFonts w:ascii="Times New Roman" w:hAnsi="Times New Roman"/>
          <w:b/>
          <w:spacing w:val="-3"/>
          <w:u w:val="single"/>
        </w:rPr>
        <w:t>Subpart UUU Applicability</w:t>
      </w:r>
    </w:p>
    <w:p w:rsidR="00180506" w:rsidRDefault="00180506"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E22AE" w:rsidRPr="000E22AE" w:rsidRDefault="000E22AE" w:rsidP="000E22A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w:t>
      </w:r>
      <w:r w:rsidR="00100128" w:rsidRPr="00717C00">
        <w:rPr>
          <w:rFonts w:ascii="Times New Roman" w:hAnsi="Times New Roman"/>
          <w:b/>
          <w:spacing w:val="-3"/>
        </w:rPr>
        <w:t>3</w:t>
      </w:r>
      <w:r w:rsidRPr="000E22AE">
        <w:rPr>
          <w:rFonts w:ascii="Times New Roman" w:hAnsi="Times New Roman"/>
          <w:spacing w:val="-3"/>
        </w:rPr>
        <w:tab/>
      </w:r>
      <w:r>
        <w:rPr>
          <w:rFonts w:ascii="Times New Roman" w:hAnsi="Times New Roman"/>
          <w:spacing w:val="-3"/>
        </w:rPr>
        <w:t>The following m</w:t>
      </w:r>
      <w:r w:rsidRPr="000E22AE">
        <w:rPr>
          <w:rFonts w:ascii="Times New Roman" w:hAnsi="Times New Roman"/>
          <w:spacing w:val="-3"/>
        </w:rPr>
        <w:t xml:space="preserve">onitoring </w:t>
      </w:r>
      <w:r>
        <w:rPr>
          <w:rFonts w:ascii="Times New Roman" w:hAnsi="Times New Roman"/>
          <w:spacing w:val="-3"/>
        </w:rPr>
        <w:t>requirements apply to EUs 033 and 034:</w:t>
      </w:r>
    </w:p>
    <w:p w:rsidR="00922868" w:rsidRDefault="00922868" w:rsidP="000E22AE">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p>
    <w:p w:rsidR="000E22AE" w:rsidRPr="000E22AE" w:rsidRDefault="00DE127E" w:rsidP="000E22AE">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922868">
        <w:rPr>
          <w:rFonts w:ascii="Times New Roman" w:hAnsi="Times New Roman"/>
          <w:spacing w:val="-3"/>
        </w:rPr>
        <w:t>A</w:t>
      </w:r>
      <w:r>
        <w:rPr>
          <w:rFonts w:ascii="Times New Roman" w:hAnsi="Times New Roman"/>
          <w:spacing w:val="-3"/>
        </w:rPr>
        <w:t>)</w:t>
      </w:r>
      <w:r>
        <w:rPr>
          <w:rFonts w:ascii="Times New Roman" w:hAnsi="Times New Roman"/>
          <w:spacing w:val="-3"/>
        </w:rPr>
        <w:tab/>
      </w:r>
      <w:r w:rsidR="000E22AE" w:rsidRPr="000E22AE">
        <w:rPr>
          <w:rFonts w:ascii="Times New Roman" w:hAnsi="Times New Roman"/>
          <w:spacing w:val="-3"/>
        </w:rPr>
        <w:t xml:space="preserve">With the exception of the process units described in </w:t>
      </w:r>
      <w:r w:rsidR="00922868">
        <w:rPr>
          <w:rFonts w:ascii="Times New Roman" w:hAnsi="Times New Roman"/>
          <w:spacing w:val="-3"/>
        </w:rPr>
        <w:t>B</w:t>
      </w:r>
      <w:r w:rsidR="000E22AE" w:rsidRPr="000E22AE">
        <w:rPr>
          <w:rFonts w:ascii="Times New Roman" w:hAnsi="Times New Roman"/>
          <w:spacing w:val="-3"/>
        </w:rPr>
        <w:t xml:space="preserve">), and </w:t>
      </w:r>
      <w:r w:rsidR="00922868">
        <w:rPr>
          <w:rFonts w:ascii="Times New Roman" w:hAnsi="Times New Roman"/>
          <w:spacing w:val="-3"/>
        </w:rPr>
        <w:t>C</w:t>
      </w:r>
      <w:r w:rsidR="000E22AE" w:rsidRPr="000E22AE">
        <w:rPr>
          <w:rFonts w:ascii="Times New Roman" w:hAnsi="Times New Roman"/>
          <w:spacing w:val="-3"/>
        </w:rPr>
        <w:t>)</w:t>
      </w:r>
      <w:r>
        <w:rPr>
          <w:rFonts w:ascii="Times New Roman" w:hAnsi="Times New Roman"/>
          <w:spacing w:val="-3"/>
        </w:rPr>
        <w:t xml:space="preserve"> below</w:t>
      </w:r>
      <w:r w:rsidR="000E22AE" w:rsidRPr="000E22AE">
        <w:rPr>
          <w:rFonts w:ascii="Times New Roman" w:hAnsi="Times New Roman"/>
          <w:spacing w:val="-3"/>
        </w:rPr>
        <w:t xml:space="preserve">, the owner or operator of an affected facility subject to this </w:t>
      </w:r>
      <w:r w:rsidR="00011F74">
        <w:rPr>
          <w:rFonts w:ascii="Times New Roman" w:hAnsi="Times New Roman"/>
          <w:spacing w:val="-3"/>
        </w:rPr>
        <w:t>S</w:t>
      </w:r>
      <w:r w:rsidR="000E22AE" w:rsidRPr="000E22AE">
        <w:rPr>
          <w:rFonts w:ascii="Times New Roman" w:hAnsi="Times New Roman"/>
          <w:spacing w:val="-3"/>
        </w:rPr>
        <w:t xml:space="preserve">ubpart who uses a dry control device to comply with the mass emission standard shall install, calibrate, maintain, and operate a continuous monitoring system to measure and record the opacity of emissions discharged into the atmosphere from the control </w:t>
      </w:r>
      <w:r w:rsidR="000E22AE" w:rsidRPr="000E22AE">
        <w:rPr>
          <w:rFonts w:ascii="Times New Roman" w:hAnsi="Times New Roman"/>
          <w:spacing w:val="-3"/>
        </w:rPr>
        <w:lastRenderedPageBreak/>
        <w:t>device.</w:t>
      </w:r>
    </w:p>
    <w:p w:rsidR="000E22AE" w:rsidRPr="000E22AE" w:rsidRDefault="000E22AE" w:rsidP="000E22AE">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922868">
        <w:rPr>
          <w:rFonts w:ascii="Times New Roman" w:hAnsi="Times New Roman"/>
          <w:spacing w:val="-3"/>
        </w:rPr>
        <w:t>B</w:t>
      </w:r>
      <w:r>
        <w:rPr>
          <w:rFonts w:ascii="Times New Roman" w:hAnsi="Times New Roman"/>
          <w:spacing w:val="-3"/>
        </w:rPr>
        <w:t>)</w:t>
      </w:r>
      <w:r>
        <w:rPr>
          <w:rFonts w:ascii="Times New Roman" w:hAnsi="Times New Roman"/>
          <w:spacing w:val="-3"/>
        </w:rPr>
        <w:tab/>
      </w:r>
      <w:r w:rsidRPr="000E22AE">
        <w:rPr>
          <w:rFonts w:ascii="Times New Roman" w:hAnsi="Times New Roman"/>
          <w:spacing w:val="-3"/>
        </w:rPr>
        <w:t xml:space="preserve">In lieu of a continuous opacity monitoring system, the owner or operator of a ball clay vibrating grate dryer, a bentonite rotary dryer, a diatomite flash dryer, a diatomite rotary </w:t>
      </w:r>
      <w:proofErr w:type="spellStart"/>
      <w:r w:rsidRPr="000E22AE">
        <w:rPr>
          <w:rFonts w:ascii="Times New Roman" w:hAnsi="Times New Roman"/>
          <w:spacing w:val="-3"/>
        </w:rPr>
        <w:t>calciner</w:t>
      </w:r>
      <w:proofErr w:type="spellEnd"/>
      <w:r w:rsidRPr="000E22AE">
        <w:rPr>
          <w:rFonts w:ascii="Times New Roman" w:hAnsi="Times New Roman"/>
          <w:spacing w:val="-3"/>
        </w:rPr>
        <w:t xml:space="preserve">, a feldspar rotary dryer, a fire clay rotary dryer, an industrial sand fluid bed dryer, a kaolin rotary </w:t>
      </w:r>
      <w:proofErr w:type="spellStart"/>
      <w:r w:rsidRPr="000E22AE">
        <w:rPr>
          <w:rFonts w:ascii="Times New Roman" w:hAnsi="Times New Roman"/>
          <w:spacing w:val="-3"/>
        </w:rPr>
        <w:t>calciner</w:t>
      </w:r>
      <w:proofErr w:type="spellEnd"/>
      <w:r w:rsidRPr="000E22AE">
        <w:rPr>
          <w:rFonts w:ascii="Times New Roman" w:hAnsi="Times New Roman"/>
          <w:spacing w:val="-3"/>
        </w:rPr>
        <w:t xml:space="preserve">, a perlite rotary dryer, a roofing granules fluid bed dryer, a roofing granules rotary dryer, a talc rotary </w:t>
      </w:r>
      <w:proofErr w:type="spellStart"/>
      <w:r w:rsidRPr="000E22AE">
        <w:rPr>
          <w:rFonts w:ascii="Times New Roman" w:hAnsi="Times New Roman"/>
          <w:spacing w:val="-3"/>
        </w:rPr>
        <w:t>calciner</w:t>
      </w:r>
      <w:proofErr w:type="spellEnd"/>
      <w:r w:rsidRPr="000E22AE">
        <w:rPr>
          <w:rFonts w:ascii="Times New Roman" w:hAnsi="Times New Roman"/>
          <w:spacing w:val="-3"/>
        </w:rPr>
        <w:t>, a titanium dioxide spray dryer, a titanium dioxide fluid bed dryer, a vermiculite fluid bed dryer, or a vermiculite rotary dryer who uses a dry control device may have a certified visible emissions observer measure and record three 6-minute averages of the opacity of visible emissions to the atmosphere each day of operation in accordance with Method 9 of appendix A of part 60.</w:t>
      </w:r>
    </w:p>
    <w:p w:rsidR="000E22AE" w:rsidRPr="000E22AE" w:rsidRDefault="00011F74" w:rsidP="00011F7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DE127E">
        <w:rPr>
          <w:rFonts w:ascii="Times New Roman" w:hAnsi="Times New Roman"/>
          <w:spacing w:val="-3"/>
        </w:rPr>
        <w:t>D</w:t>
      </w:r>
      <w:r>
        <w:rPr>
          <w:rFonts w:ascii="Times New Roman" w:hAnsi="Times New Roman"/>
          <w:spacing w:val="-3"/>
        </w:rPr>
        <w:t>)</w:t>
      </w:r>
      <w:r>
        <w:rPr>
          <w:rFonts w:ascii="Times New Roman" w:hAnsi="Times New Roman"/>
          <w:spacing w:val="-3"/>
        </w:rPr>
        <w:tab/>
      </w:r>
      <w:r w:rsidR="000E22AE" w:rsidRPr="000E22AE">
        <w:rPr>
          <w:rFonts w:ascii="Times New Roman" w:hAnsi="Times New Roman"/>
          <w:spacing w:val="-3"/>
        </w:rPr>
        <w:t xml:space="preserve">The owner or operator of a ball clay rotary dryer, a diatomite rotary dryer, a feldspar fluid bed dryer, a fuller's earth rotary dryer, a gypsum rotary dryer, a gypsum flash </w:t>
      </w:r>
      <w:proofErr w:type="spellStart"/>
      <w:r w:rsidR="000E22AE" w:rsidRPr="000E22AE">
        <w:rPr>
          <w:rFonts w:ascii="Times New Roman" w:hAnsi="Times New Roman"/>
          <w:spacing w:val="-3"/>
        </w:rPr>
        <w:t>calciner</w:t>
      </w:r>
      <w:proofErr w:type="spellEnd"/>
      <w:r w:rsidR="000E22AE" w:rsidRPr="000E22AE">
        <w:rPr>
          <w:rFonts w:ascii="Times New Roman" w:hAnsi="Times New Roman"/>
          <w:spacing w:val="-3"/>
        </w:rPr>
        <w:t xml:space="preserve">, gypsum kettle </w:t>
      </w:r>
      <w:proofErr w:type="spellStart"/>
      <w:r w:rsidR="000E22AE" w:rsidRPr="000E22AE">
        <w:rPr>
          <w:rFonts w:ascii="Times New Roman" w:hAnsi="Times New Roman"/>
          <w:spacing w:val="-3"/>
        </w:rPr>
        <w:t>calciner</w:t>
      </w:r>
      <w:proofErr w:type="spellEnd"/>
      <w:r w:rsidR="000E22AE" w:rsidRPr="000E22AE">
        <w:rPr>
          <w:rFonts w:ascii="Times New Roman" w:hAnsi="Times New Roman"/>
          <w:spacing w:val="-3"/>
        </w:rPr>
        <w:t>, an industrial sand rotary dryer, a kaolin rotary dryer, a kaolin multiple hearth furnace, a perlite expansion furnace, a talc flash dryer, a talc rotary dryer, a titanium dioxide direct or indirect rotary dryer or a vermiculite expansion furnace who uses a dry control device is exempt from the monitoring requirements of this section.</w:t>
      </w:r>
    </w:p>
    <w:p w:rsidR="000E22AE" w:rsidRDefault="00011F74" w:rsidP="00717C00">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proofErr w:type="gramStart"/>
      <w:r w:rsidRPr="00011F74">
        <w:rPr>
          <w:rFonts w:ascii="Times New Roman" w:hAnsi="Times New Roman"/>
          <w:spacing w:val="-3"/>
        </w:rPr>
        <w:t>[40 CFR 60.73</w:t>
      </w:r>
      <w:r>
        <w:rPr>
          <w:rFonts w:ascii="Times New Roman" w:hAnsi="Times New Roman"/>
          <w:spacing w:val="-3"/>
        </w:rPr>
        <w:t>4</w:t>
      </w:r>
      <w:r w:rsidR="00DE127E">
        <w:rPr>
          <w:rFonts w:ascii="Times New Roman" w:hAnsi="Times New Roman"/>
          <w:spacing w:val="-3"/>
        </w:rPr>
        <w:t xml:space="preserve"> and 60.736</w:t>
      </w:r>
      <w:r w:rsidRPr="00011F74">
        <w:rPr>
          <w:rFonts w:ascii="Times New Roman" w:hAnsi="Times New Roman"/>
          <w:spacing w:val="-3"/>
        </w:rPr>
        <w:t>, Rules 62-4.070(3), F.A.C.]</w:t>
      </w:r>
      <w:proofErr w:type="gramEnd"/>
      <w:r>
        <w:rPr>
          <w:rFonts w:ascii="Times New Roman" w:hAnsi="Times New Roman"/>
          <w:spacing w:val="-3"/>
        </w:rPr>
        <w:tab/>
      </w:r>
    </w:p>
    <w:p w:rsidR="00922868" w:rsidRPr="00922868" w:rsidRDefault="00922868" w:rsidP="009228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22868" w:rsidRPr="00922868" w:rsidRDefault="00922868" w:rsidP="009228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w:t>
      </w:r>
      <w:r w:rsidR="00100128" w:rsidRPr="00717C00">
        <w:rPr>
          <w:rFonts w:ascii="Times New Roman" w:hAnsi="Times New Roman"/>
          <w:b/>
          <w:spacing w:val="-3"/>
        </w:rPr>
        <w:t>4</w:t>
      </w:r>
      <w:r w:rsidRPr="00922868">
        <w:rPr>
          <w:rFonts w:ascii="Times New Roman" w:hAnsi="Times New Roman"/>
          <w:spacing w:val="-3"/>
        </w:rPr>
        <w:tab/>
        <w:t xml:space="preserve">In conducting the performance tests required in </w:t>
      </w:r>
      <w:r>
        <w:rPr>
          <w:rFonts w:ascii="Times New Roman" w:hAnsi="Times New Roman"/>
          <w:spacing w:val="-3"/>
        </w:rPr>
        <w:t xml:space="preserve">40 CFR </w:t>
      </w:r>
      <w:r w:rsidRPr="00922868">
        <w:rPr>
          <w:rFonts w:ascii="Times New Roman" w:hAnsi="Times New Roman"/>
          <w:spacing w:val="-3"/>
        </w:rPr>
        <w:t>§60.8</w:t>
      </w:r>
      <w:r>
        <w:rPr>
          <w:rFonts w:ascii="Times New Roman" w:hAnsi="Times New Roman"/>
          <w:spacing w:val="-3"/>
        </w:rPr>
        <w:t>, the owner or operator s</w:t>
      </w:r>
      <w:r w:rsidRPr="00922868">
        <w:rPr>
          <w:rFonts w:ascii="Times New Roman" w:hAnsi="Times New Roman"/>
          <w:spacing w:val="-3"/>
        </w:rPr>
        <w:t xml:space="preserve">hall use the test methods in </w:t>
      </w:r>
      <w:r>
        <w:rPr>
          <w:rFonts w:ascii="Times New Roman" w:hAnsi="Times New Roman"/>
          <w:spacing w:val="-3"/>
        </w:rPr>
        <w:t>A</w:t>
      </w:r>
      <w:r w:rsidRPr="00922868">
        <w:rPr>
          <w:rFonts w:ascii="Times New Roman" w:hAnsi="Times New Roman"/>
          <w:spacing w:val="-3"/>
        </w:rPr>
        <w:t xml:space="preserve">ppendix A of this </w:t>
      </w:r>
      <w:r>
        <w:rPr>
          <w:rFonts w:ascii="Times New Roman" w:hAnsi="Times New Roman"/>
          <w:spacing w:val="-3"/>
        </w:rPr>
        <w:t>Subpart</w:t>
      </w:r>
      <w:r w:rsidRPr="00922868">
        <w:rPr>
          <w:rFonts w:ascii="Times New Roman" w:hAnsi="Times New Roman"/>
          <w:spacing w:val="-3"/>
        </w:rPr>
        <w:t>, except as provided in §60.8(b)</w:t>
      </w:r>
      <w:r w:rsidR="00621666">
        <w:rPr>
          <w:rFonts w:ascii="Times New Roman" w:hAnsi="Times New Roman"/>
          <w:spacing w:val="-3"/>
        </w:rPr>
        <w:t xml:space="preserve"> in order to comply with the standards and limit</w:t>
      </w:r>
      <w:r w:rsidR="00100128">
        <w:rPr>
          <w:rFonts w:ascii="Times New Roman" w:hAnsi="Times New Roman"/>
          <w:spacing w:val="-3"/>
        </w:rPr>
        <w:t>s in Specific Condition Nos. B.2 and B.3</w:t>
      </w:r>
      <w:r w:rsidR="00621666">
        <w:rPr>
          <w:rFonts w:ascii="Times New Roman" w:hAnsi="Times New Roman"/>
          <w:spacing w:val="-3"/>
        </w:rPr>
        <w:t>:</w:t>
      </w:r>
    </w:p>
    <w:p w:rsidR="00922868" w:rsidRDefault="00621666" w:rsidP="00621666">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p>
    <w:p w:rsidR="00922868" w:rsidRPr="00922868" w:rsidRDefault="00621666" w:rsidP="00621666">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922868" w:rsidRPr="00922868">
        <w:rPr>
          <w:rFonts w:ascii="Times New Roman" w:hAnsi="Times New Roman"/>
          <w:spacing w:val="-3"/>
        </w:rPr>
        <w:t>A)</w:t>
      </w:r>
      <w:r w:rsidR="00922868" w:rsidRPr="00922868">
        <w:rPr>
          <w:rFonts w:ascii="Times New Roman" w:hAnsi="Times New Roman"/>
          <w:spacing w:val="-3"/>
        </w:rPr>
        <w:tab/>
        <w:t xml:space="preserve">Method 5 shall be used to determine the particulate matter concentration. The sampling time and volume for each test run shall be at least 2 hours and 1.70 </w:t>
      </w:r>
      <w:proofErr w:type="spellStart"/>
      <w:r w:rsidR="00922868" w:rsidRPr="00922868">
        <w:rPr>
          <w:rFonts w:ascii="Times New Roman" w:hAnsi="Times New Roman"/>
          <w:spacing w:val="-3"/>
        </w:rPr>
        <w:t>dscm</w:t>
      </w:r>
      <w:proofErr w:type="spellEnd"/>
      <w:r w:rsidR="00922868" w:rsidRPr="00922868">
        <w:rPr>
          <w:rFonts w:ascii="Times New Roman" w:hAnsi="Times New Roman"/>
          <w:spacing w:val="-3"/>
        </w:rPr>
        <w:t>.</w:t>
      </w:r>
    </w:p>
    <w:p w:rsidR="00DE127E" w:rsidRDefault="00621666" w:rsidP="003C7CA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B)</w:t>
      </w:r>
      <w:r>
        <w:rPr>
          <w:rFonts w:ascii="Times New Roman" w:hAnsi="Times New Roman"/>
          <w:spacing w:val="-3"/>
        </w:rPr>
        <w:tab/>
      </w:r>
      <w:r w:rsidR="00922868" w:rsidRPr="00922868">
        <w:rPr>
          <w:rFonts w:ascii="Times New Roman" w:hAnsi="Times New Roman"/>
          <w:spacing w:val="-3"/>
        </w:rPr>
        <w:t xml:space="preserve">Method 9 and the procedures in </w:t>
      </w:r>
      <w:r>
        <w:rPr>
          <w:rFonts w:ascii="Times New Roman" w:hAnsi="Times New Roman"/>
          <w:spacing w:val="-3"/>
        </w:rPr>
        <w:t xml:space="preserve">40 CFR </w:t>
      </w:r>
      <w:r w:rsidR="00922868" w:rsidRPr="00922868">
        <w:rPr>
          <w:rFonts w:ascii="Times New Roman" w:hAnsi="Times New Roman"/>
          <w:spacing w:val="-3"/>
        </w:rPr>
        <w:t>§60.11 shall be used to determine opacity from stack emissions.</w:t>
      </w:r>
    </w:p>
    <w:p w:rsidR="00DE127E" w:rsidRDefault="00DE127E" w:rsidP="00601F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01F74" w:rsidRPr="00601F74" w:rsidRDefault="00601F74" w:rsidP="00601F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B.2</w:t>
      </w:r>
      <w:r w:rsidR="00100128" w:rsidRPr="00717C00">
        <w:rPr>
          <w:rFonts w:ascii="Times New Roman" w:hAnsi="Times New Roman"/>
          <w:b/>
          <w:spacing w:val="-3"/>
        </w:rPr>
        <w:t>5</w:t>
      </w:r>
      <w:r>
        <w:rPr>
          <w:rFonts w:ascii="Times New Roman" w:hAnsi="Times New Roman"/>
          <w:spacing w:val="-3"/>
        </w:rPr>
        <w:tab/>
      </w:r>
      <w:r w:rsidR="00F555D3">
        <w:rPr>
          <w:rFonts w:ascii="Times New Roman" w:hAnsi="Times New Roman"/>
          <w:spacing w:val="-3"/>
        </w:rPr>
        <w:t xml:space="preserve">The following are the </w:t>
      </w:r>
      <w:r>
        <w:rPr>
          <w:rFonts w:ascii="Times New Roman" w:hAnsi="Times New Roman"/>
          <w:spacing w:val="-3"/>
        </w:rPr>
        <w:t>r</w:t>
      </w:r>
      <w:r w:rsidRPr="00601F74">
        <w:rPr>
          <w:rFonts w:ascii="Times New Roman" w:hAnsi="Times New Roman"/>
          <w:spacing w:val="-3"/>
        </w:rPr>
        <w:t>ecordkeeping and reporting requirements</w:t>
      </w:r>
      <w:r w:rsidR="00F555D3">
        <w:rPr>
          <w:rFonts w:ascii="Times New Roman" w:hAnsi="Times New Roman"/>
          <w:spacing w:val="-3"/>
        </w:rPr>
        <w:t>:</w:t>
      </w:r>
    </w:p>
    <w:p w:rsidR="00601F74" w:rsidRDefault="00601F74" w:rsidP="00601F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01F74" w:rsidRPr="00601F74" w:rsidRDefault="00601F74" w:rsidP="00601F74">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A)</w:t>
      </w:r>
      <w:r>
        <w:rPr>
          <w:rFonts w:ascii="Times New Roman" w:hAnsi="Times New Roman"/>
          <w:spacing w:val="-3"/>
        </w:rPr>
        <w:tab/>
      </w:r>
      <w:r w:rsidRPr="00601F74">
        <w:rPr>
          <w:rFonts w:ascii="Times New Roman" w:hAnsi="Times New Roman"/>
          <w:spacing w:val="-3"/>
        </w:rPr>
        <w:t xml:space="preserve">Records of the measurements required in </w:t>
      </w:r>
      <w:r w:rsidR="00100128">
        <w:rPr>
          <w:rFonts w:ascii="Times New Roman" w:hAnsi="Times New Roman"/>
          <w:spacing w:val="-3"/>
        </w:rPr>
        <w:t>Specific Condition No. B.23</w:t>
      </w:r>
      <w:r w:rsidRPr="00601F74">
        <w:rPr>
          <w:rFonts w:ascii="Times New Roman" w:hAnsi="Times New Roman"/>
          <w:spacing w:val="-3"/>
        </w:rPr>
        <w:t xml:space="preserve"> shall be retained for at least 2 years.</w:t>
      </w:r>
    </w:p>
    <w:p w:rsidR="00601F74" w:rsidRPr="00601F74" w:rsidRDefault="00601F74" w:rsidP="003C7CAD">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r>
      <w:r w:rsidR="00546358">
        <w:rPr>
          <w:rFonts w:ascii="Times New Roman" w:hAnsi="Times New Roman"/>
          <w:spacing w:val="-3"/>
        </w:rPr>
        <w:t>B</w:t>
      </w:r>
      <w:r>
        <w:rPr>
          <w:rFonts w:ascii="Times New Roman" w:hAnsi="Times New Roman"/>
          <w:spacing w:val="-3"/>
        </w:rPr>
        <w:t>)</w:t>
      </w:r>
      <w:r w:rsidR="00546358">
        <w:rPr>
          <w:rFonts w:ascii="Times New Roman" w:hAnsi="Times New Roman"/>
          <w:spacing w:val="-3"/>
        </w:rPr>
        <w:tab/>
      </w:r>
      <w:r w:rsidRPr="00601F74">
        <w:rPr>
          <w:rFonts w:ascii="Times New Roman" w:hAnsi="Times New Roman"/>
          <w:spacing w:val="-3"/>
        </w:rPr>
        <w:t xml:space="preserve">Each owner or operator shall submit written reports semiannually of </w:t>
      </w:r>
      <w:proofErr w:type="spellStart"/>
      <w:r w:rsidRPr="00601F74">
        <w:rPr>
          <w:rFonts w:ascii="Times New Roman" w:hAnsi="Times New Roman"/>
          <w:spacing w:val="-3"/>
        </w:rPr>
        <w:t>exceedances</w:t>
      </w:r>
      <w:proofErr w:type="spellEnd"/>
      <w:r w:rsidRPr="00601F74">
        <w:rPr>
          <w:rFonts w:ascii="Times New Roman" w:hAnsi="Times New Roman"/>
          <w:spacing w:val="-3"/>
        </w:rPr>
        <w:t xml:space="preserve"> of control device operating parameters required to be monitored by </w:t>
      </w:r>
      <w:r w:rsidR="00100128">
        <w:rPr>
          <w:rFonts w:ascii="Times New Roman" w:hAnsi="Times New Roman"/>
          <w:spacing w:val="-3"/>
        </w:rPr>
        <w:t>B.23</w:t>
      </w:r>
      <w:r w:rsidRPr="00601F74">
        <w:rPr>
          <w:rFonts w:ascii="Times New Roman" w:hAnsi="Times New Roman"/>
          <w:spacing w:val="-3"/>
        </w:rPr>
        <w:t xml:space="preserve">. For the purpose of these reports, </w:t>
      </w:r>
      <w:proofErr w:type="spellStart"/>
      <w:r w:rsidRPr="00601F74">
        <w:rPr>
          <w:rFonts w:ascii="Times New Roman" w:hAnsi="Times New Roman"/>
          <w:spacing w:val="-3"/>
        </w:rPr>
        <w:t>exceedances</w:t>
      </w:r>
      <w:proofErr w:type="spellEnd"/>
      <w:r w:rsidRPr="00601F74">
        <w:rPr>
          <w:rFonts w:ascii="Times New Roman" w:hAnsi="Times New Roman"/>
          <w:spacing w:val="-3"/>
        </w:rPr>
        <w:t xml:space="preserve"> are defined as </w:t>
      </w:r>
      <w:r w:rsidR="00546358">
        <w:rPr>
          <w:rFonts w:ascii="Times New Roman" w:hAnsi="Times New Roman"/>
          <w:spacing w:val="-3"/>
        </w:rPr>
        <w:t>such, a</w:t>
      </w:r>
      <w:r w:rsidRPr="00601F74">
        <w:rPr>
          <w:rFonts w:ascii="Times New Roman" w:hAnsi="Times New Roman"/>
          <w:spacing w:val="-3"/>
        </w:rPr>
        <w:t>ll 6-minute periods during which the average opacity from dry control devices is greater than 10 percent</w:t>
      </w:r>
      <w:r w:rsidR="00546358">
        <w:rPr>
          <w:rFonts w:ascii="Times New Roman" w:hAnsi="Times New Roman"/>
          <w:spacing w:val="-3"/>
        </w:rPr>
        <w:t>.</w:t>
      </w:r>
    </w:p>
    <w:p w:rsidR="000E22AE" w:rsidRDefault="00546358" w:rsidP="00546358">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ab/>
        <w:t>C)</w:t>
      </w:r>
      <w:r w:rsidR="00601F74" w:rsidRPr="00601F74">
        <w:rPr>
          <w:rFonts w:ascii="Times New Roman" w:hAnsi="Times New Roman"/>
          <w:spacing w:val="-3"/>
        </w:rPr>
        <w:tab/>
        <w:t>The requirements of this section remain in force until and unless the Agency, in delegating enforcement authority to a State under section 111(c) of the Clean Air Act, approves reporting requirements or an alternative means of compliance surveillance adopted by such State. In that event, affected facilities within the State will be relieved of the obligation to comply with this section provided that they comply with the requirements established by the State.</w:t>
      </w:r>
    </w:p>
    <w:p w:rsidR="00100128" w:rsidRDefault="00100128" w:rsidP="000E22A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E22AE" w:rsidRDefault="00601F74" w:rsidP="000E22A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601F74">
        <w:rPr>
          <w:rFonts w:ascii="Times New Roman" w:hAnsi="Times New Roman"/>
          <w:spacing w:val="-3"/>
        </w:rPr>
        <w:t>[40 CFR 60.73</w:t>
      </w:r>
      <w:r>
        <w:rPr>
          <w:rFonts w:ascii="Times New Roman" w:hAnsi="Times New Roman"/>
          <w:spacing w:val="-3"/>
        </w:rPr>
        <w:t>5</w:t>
      </w:r>
      <w:r w:rsidRPr="00601F74">
        <w:rPr>
          <w:rFonts w:ascii="Times New Roman" w:hAnsi="Times New Roman"/>
          <w:spacing w:val="-3"/>
        </w:rPr>
        <w:t>, Rules 62-4.070(3), F.A.C.]</w:t>
      </w:r>
      <w:proofErr w:type="gramEnd"/>
    </w:p>
    <w:p w:rsidR="003C7CAD" w:rsidRDefault="003C7CAD" w:rsidP="000E22A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7460" w:rsidRPr="00B37460" w:rsidRDefault="00B37460"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r w:rsidRPr="00B37460">
        <w:rPr>
          <w:rFonts w:ascii="Times New Roman" w:hAnsi="Times New Roman"/>
          <w:b/>
          <w:spacing w:val="-3"/>
          <w:u w:val="single"/>
        </w:rPr>
        <w:lastRenderedPageBreak/>
        <w:t>NSPS Requirements</w:t>
      </w:r>
    </w:p>
    <w:p w:rsidR="00B37460" w:rsidRPr="00B37460" w:rsidRDefault="00B37460"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7460" w:rsidRPr="00B37460" w:rsidRDefault="00B37460"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717C00">
        <w:rPr>
          <w:rFonts w:ascii="Times New Roman" w:hAnsi="Times New Roman"/>
          <w:b/>
          <w:spacing w:val="-3"/>
        </w:rPr>
        <w:t>B.</w:t>
      </w:r>
      <w:r w:rsidR="00717C00" w:rsidRPr="00717C00">
        <w:rPr>
          <w:rFonts w:ascii="Times New Roman" w:hAnsi="Times New Roman"/>
          <w:b/>
          <w:spacing w:val="-3"/>
        </w:rPr>
        <w:t>26</w:t>
      </w:r>
      <w:r w:rsidRPr="00B37460">
        <w:rPr>
          <w:rFonts w:ascii="Times New Roman" w:hAnsi="Times New Roman"/>
          <w:spacing w:val="-3"/>
        </w:rPr>
        <w:tab/>
        <w:t xml:space="preserve">The </w:t>
      </w:r>
      <w:proofErr w:type="spellStart"/>
      <w:r w:rsidRPr="00B37460">
        <w:rPr>
          <w:rFonts w:ascii="Times New Roman" w:hAnsi="Times New Roman"/>
          <w:spacing w:val="-3"/>
        </w:rPr>
        <w:t>permittee</w:t>
      </w:r>
      <w:proofErr w:type="spellEnd"/>
      <w:r w:rsidRPr="00B37460">
        <w:rPr>
          <w:rFonts w:ascii="Times New Roman" w:hAnsi="Times New Roman"/>
          <w:spacing w:val="-3"/>
        </w:rPr>
        <w:t xml:space="preserve"> shall comply with the following requirements:  [Rule 62-204.800, F.A.C.]</w:t>
      </w:r>
    </w:p>
    <w:p w:rsidR="00B37460" w:rsidRPr="00B37460" w:rsidRDefault="00B37460"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7460" w:rsidRPr="00B37460" w:rsidRDefault="00B37460"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A) </w:t>
      </w:r>
      <w:r w:rsidRPr="00B37460">
        <w:rPr>
          <w:rFonts w:ascii="Times New Roman" w:hAnsi="Times New Roman"/>
          <w:spacing w:val="-3"/>
        </w:rPr>
        <w:tab/>
        <w:t xml:space="preserve">Pursuant to 40 CFR 60.48c NSPS Subpart Dc (Standards of Performance for Small Industrial-Commercial-Institutional Steam Generating Units), the </w:t>
      </w:r>
      <w:proofErr w:type="spellStart"/>
      <w:r w:rsidRPr="00B37460">
        <w:rPr>
          <w:rFonts w:ascii="Times New Roman" w:hAnsi="Times New Roman"/>
          <w:spacing w:val="-3"/>
        </w:rPr>
        <w:t>permittee</w:t>
      </w:r>
      <w:proofErr w:type="spellEnd"/>
      <w:r w:rsidRPr="00B37460">
        <w:rPr>
          <w:rFonts w:ascii="Times New Roman" w:hAnsi="Times New Roman"/>
          <w:spacing w:val="-3"/>
        </w:rPr>
        <w:t xml:space="preserve"> is required to maintain daily records of the hours of operation and amount of natural gas combusted in the boilers.  If the most recent visible emissions test was conducted within 90 - 100% of the maximum allowable natural gas usage rate and since none of the emission limits in Subpart Dc are applicable to the boiler when firing natural gas, it has been determined by the Department that keeping records for natural gas usage and hours of operation on a monthly rather than daily basis is adequate for the purpose of verifying the periods that only natural gas is burned in this boiler.  These records shall be recorded in a permanent form suitable for inspection upon request and shall be retained for at least a 2 year period from the date of such recording.  [Rule 62-204.800, F.A.C., and 40 CFR </w:t>
      </w:r>
      <w:proofErr w:type="gramStart"/>
      <w:r w:rsidRPr="00B37460">
        <w:rPr>
          <w:rFonts w:ascii="Times New Roman" w:hAnsi="Times New Roman"/>
          <w:spacing w:val="-3"/>
        </w:rPr>
        <w:t>60.48c(</w:t>
      </w:r>
      <w:proofErr w:type="gramEnd"/>
      <w:r w:rsidRPr="00B37460">
        <w:rPr>
          <w:rFonts w:ascii="Times New Roman" w:hAnsi="Times New Roman"/>
          <w:spacing w:val="-3"/>
        </w:rPr>
        <w:t>g) and (</w:t>
      </w:r>
      <w:proofErr w:type="spellStart"/>
      <w:r w:rsidRPr="00B37460">
        <w:rPr>
          <w:rFonts w:ascii="Times New Roman" w:hAnsi="Times New Roman"/>
          <w:spacing w:val="-3"/>
        </w:rPr>
        <w:t>i</w:t>
      </w:r>
      <w:proofErr w:type="spellEnd"/>
      <w:r w:rsidRPr="00B37460">
        <w:rPr>
          <w:rFonts w:ascii="Times New Roman" w:hAnsi="Times New Roman"/>
          <w:spacing w:val="-3"/>
        </w:rPr>
        <w:t>) (Subpart Dc)]</w:t>
      </w:r>
    </w:p>
    <w:p w:rsidR="00B37460" w:rsidRPr="00B37460" w:rsidRDefault="00B37460"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B) </w:t>
      </w:r>
      <w:r w:rsidRPr="00B37460">
        <w:rPr>
          <w:rFonts w:ascii="Times New Roman" w:hAnsi="Times New Roman"/>
          <w:spacing w:val="-3"/>
        </w:rPr>
        <w:tab/>
        <w:t xml:space="preserve">The </w:t>
      </w:r>
      <w:proofErr w:type="spellStart"/>
      <w:r w:rsidRPr="00B37460">
        <w:rPr>
          <w:rFonts w:ascii="Times New Roman" w:hAnsi="Times New Roman"/>
          <w:spacing w:val="-3"/>
        </w:rPr>
        <w:t>permittee</w:t>
      </w:r>
      <w:proofErr w:type="spellEnd"/>
      <w:r w:rsidRPr="00B37460">
        <w:rPr>
          <w:rFonts w:ascii="Times New Roman" w:hAnsi="Times New Roman"/>
          <w:spacing w:val="-3"/>
        </w:rPr>
        <w:t xml:space="preserve"> shall furnish the EPC written notification as follows:  [40 CFR 60.7(a)]</w:t>
      </w:r>
    </w:p>
    <w:p w:rsidR="00B37460" w:rsidRPr="00B37460" w:rsidRDefault="00B37460"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r>
      <w:r w:rsidRPr="00B37460">
        <w:rPr>
          <w:rFonts w:ascii="Times New Roman" w:hAnsi="Times New Roman"/>
          <w:spacing w:val="-3"/>
        </w:rPr>
        <w:tab/>
        <w:t>1)</w:t>
      </w:r>
      <w:r w:rsidRPr="00B37460">
        <w:rPr>
          <w:rFonts w:ascii="Times New Roman" w:hAnsi="Times New Roman"/>
          <w:spacing w:val="-3"/>
        </w:rPr>
        <w:tab/>
        <w:t>A notification of any physical or operational change to an existing facility which may increase the emissions rate of any air pollutant to which a standard applies, unless that change is specifically exempted under an application subpart or in §60.14(e).  This notice shall be postmarked 60 days or as soon as practicable before the change is commenced and shall include information describing the precise nature of the change, present and proposed emissions control systems, productive capacity of the facility before and after the change, and the expected completion date of the change.  The EPC may request additional relevant information subsequent to this notice.  [40 CFR 60.7 (a</w:t>
      </w:r>
      <w:proofErr w:type="gramStart"/>
      <w:r w:rsidRPr="00B37460">
        <w:rPr>
          <w:rFonts w:ascii="Times New Roman" w:hAnsi="Times New Roman"/>
          <w:spacing w:val="-3"/>
        </w:rPr>
        <w:t>)(</w:t>
      </w:r>
      <w:proofErr w:type="gramEnd"/>
      <w:r w:rsidRPr="00B37460">
        <w:rPr>
          <w:rFonts w:ascii="Times New Roman" w:hAnsi="Times New Roman"/>
          <w:spacing w:val="-3"/>
        </w:rPr>
        <w:t>4)]</w:t>
      </w:r>
    </w:p>
    <w:p w:rsidR="00B37460" w:rsidRPr="00B37460" w:rsidRDefault="00B37460"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C) </w:t>
      </w:r>
      <w:r w:rsidRPr="00B37460">
        <w:rPr>
          <w:rFonts w:ascii="Times New Roman" w:hAnsi="Times New Roman"/>
          <w:spacing w:val="-3"/>
        </w:rPr>
        <w:tab/>
        <w:t xml:space="preserve">The </w:t>
      </w:r>
      <w:proofErr w:type="spellStart"/>
      <w:r w:rsidRPr="00B37460">
        <w:rPr>
          <w:rFonts w:ascii="Times New Roman" w:hAnsi="Times New Roman"/>
          <w:spacing w:val="-3"/>
        </w:rPr>
        <w:t>permittee</w:t>
      </w:r>
      <w:proofErr w:type="spellEnd"/>
      <w:r w:rsidRPr="00B37460">
        <w:rPr>
          <w:rFonts w:ascii="Times New Roman" w:hAnsi="Times New Roman"/>
          <w:spacing w:val="-3"/>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[40 CFR 60.7(b)]</w:t>
      </w:r>
    </w:p>
    <w:p w:rsidR="00B37460" w:rsidRPr="00B37460" w:rsidRDefault="00B37460"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D) </w:t>
      </w:r>
      <w:r w:rsidRPr="00B37460">
        <w:rPr>
          <w:rFonts w:ascii="Times New Roman" w:hAnsi="Times New Roman"/>
          <w:spacing w:val="-3"/>
        </w:rPr>
        <w:tab/>
        <w:t xml:space="preserve">The </w:t>
      </w:r>
      <w:proofErr w:type="spellStart"/>
      <w:r w:rsidRPr="00B37460">
        <w:rPr>
          <w:rFonts w:ascii="Times New Roman" w:hAnsi="Times New Roman"/>
          <w:spacing w:val="-3"/>
        </w:rPr>
        <w:t>permittee</w:t>
      </w:r>
      <w:proofErr w:type="spellEnd"/>
      <w:r w:rsidRPr="00B37460">
        <w:rPr>
          <w:rFonts w:ascii="Times New Roman" w:hAnsi="Times New Roman"/>
          <w:spacing w:val="-3"/>
        </w:rPr>
        <w:t xml:space="preserve"> shall maintain a file of all measurements, including performance testing measurements and all other information required by this part recorded in a permanent form suitable for inspection.  The file shall be retained for at least two years following the date of such measurements, maintenance, reports, and records.  [40 CFR 60.7(f)]</w:t>
      </w:r>
    </w:p>
    <w:p w:rsidR="00B37460" w:rsidRPr="00B37460" w:rsidRDefault="00B37460"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E) </w:t>
      </w:r>
      <w:r w:rsidRPr="00B37460">
        <w:rPr>
          <w:rFonts w:ascii="Times New Roman" w:hAnsi="Times New Roman"/>
          <w:spacing w:val="-3"/>
        </w:rPr>
        <w:tab/>
        <w:t>Compliance with opacity standards in this part shall be determined by conducting observations in accordance with Reference Method 9 in Appendix A (40 CFR 60).  [40 CFR 60.11(b)]</w:t>
      </w:r>
    </w:p>
    <w:p w:rsidR="00B37460" w:rsidRPr="00B37460" w:rsidRDefault="00B37460"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F) </w:t>
      </w:r>
      <w:r w:rsidRPr="00B37460">
        <w:rPr>
          <w:rFonts w:ascii="Times New Roman" w:hAnsi="Times New Roman"/>
          <w:spacing w:val="-3"/>
        </w:rPr>
        <w:tab/>
        <w:t>The opacity standards set forth in this permit shall apply at all times except during periods of startup, shutdown, malfunction, and as otherwise provided in the applicable standard. [40 CFR 60.11(c)]</w:t>
      </w:r>
    </w:p>
    <w:p w:rsidR="00B37460" w:rsidRPr="00B37460" w:rsidRDefault="00B37460" w:rsidP="00B3746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G) </w:t>
      </w:r>
      <w:r w:rsidRPr="00B37460">
        <w:rPr>
          <w:rFonts w:ascii="Times New Roman" w:hAnsi="Times New Roman"/>
          <w:spacing w:val="-3"/>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p>
    <w:p w:rsidR="00B5659D" w:rsidRDefault="00B37460" w:rsidP="000E22A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37460">
        <w:rPr>
          <w:rFonts w:ascii="Times New Roman" w:hAnsi="Times New Roman"/>
          <w:spacing w:val="-3"/>
        </w:rPr>
        <w:tab/>
        <w:t xml:space="preserve">H) </w:t>
      </w:r>
      <w:r w:rsidRPr="00B37460">
        <w:rPr>
          <w:rFonts w:ascii="Times New Roman" w:hAnsi="Times New Roman"/>
          <w:spacing w:val="-3"/>
        </w:rPr>
        <w:tab/>
        <w:t xml:space="preserve">No owner or operator subject to the provisions of this part shall build, erect, install, or use any </w:t>
      </w:r>
      <w:r w:rsidRPr="00B37460">
        <w:rPr>
          <w:rFonts w:ascii="Times New Roman" w:hAnsi="Times New Roman"/>
          <w:spacing w:val="-3"/>
        </w:rPr>
        <w:lastRenderedPageBreak/>
        <w:t xml:space="preserve">article, machine, equipment or process, the use of which conceals </w:t>
      </w:r>
      <w:proofErr w:type="gramStart"/>
      <w:r w:rsidRPr="00B37460">
        <w:rPr>
          <w:rFonts w:ascii="Times New Roman" w:hAnsi="Times New Roman"/>
          <w:spacing w:val="-3"/>
        </w:rPr>
        <w:t>an emissions</w:t>
      </w:r>
      <w:proofErr w:type="gramEnd"/>
      <w:r w:rsidRPr="00B37460">
        <w:rPr>
          <w:rFonts w:ascii="Times New Roman" w:hAnsi="Times New Roman"/>
          <w:spacing w:val="-3"/>
        </w:rPr>
        <w:t xml:space="preserve"> which would otherwise constitute a violation of an applicable standard.  Such concealment includes, but is not limited to, the use of gaseous diluents to achieve compliance with an opacity standard or with a standard that is based on the concentration of a pollutant in the gases discharged to the atmosphere.  [40 CFR 60.12]</w:t>
      </w:r>
    </w:p>
    <w:p w:rsidR="00717C00" w:rsidRDefault="00717C00" w:rsidP="000E22A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5659D" w:rsidRDefault="00B5659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5659D" w:rsidRPr="00CA36EA" w:rsidRDefault="00B5659D"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ENVIRONMENTAL PROTECTION COMMISSION</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OF HILLSBOROUGH COUNTY</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__________________________________</w:t>
      </w:r>
    </w:p>
    <w:p w:rsidR="00CA36EA" w:rsidRP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 xml:space="preserve">Richard D. </w:t>
      </w:r>
      <w:proofErr w:type="spellStart"/>
      <w:r w:rsidRPr="00CA36EA">
        <w:rPr>
          <w:rFonts w:ascii="Times New Roman" w:hAnsi="Times New Roman"/>
          <w:spacing w:val="-3"/>
        </w:rPr>
        <w:t>Garrity</w:t>
      </w:r>
      <w:proofErr w:type="spellEnd"/>
      <w:r w:rsidRPr="00CA36EA">
        <w:rPr>
          <w:rFonts w:ascii="Times New Roman" w:hAnsi="Times New Roman"/>
          <w:spacing w:val="-3"/>
        </w:rPr>
        <w:t>, Ph.D.</w:t>
      </w:r>
    </w:p>
    <w:p w:rsidR="00CA36EA" w:rsidRDefault="00CA36EA" w:rsidP="00CA36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r>
      <w:r w:rsidRPr="00CA36EA">
        <w:rPr>
          <w:rFonts w:ascii="Times New Roman" w:hAnsi="Times New Roman"/>
          <w:spacing w:val="-3"/>
        </w:rPr>
        <w:tab/>
        <w:t>Executive Director</w:t>
      </w:r>
    </w:p>
    <w:p w:rsidR="00CA36EA" w:rsidRDefault="00CA36EA" w:rsidP="00061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Default="00CA36EA" w:rsidP="00061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Default="00CA36EA" w:rsidP="00061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Default="00CA36EA" w:rsidP="00061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A36EA" w:rsidRDefault="00CA36EA" w:rsidP="00061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B2615" w:rsidRDefault="009B26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sectPr w:rsidR="009B2615" w:rsidSect="002F524C">
      <w:headerReference w:type="default" r:id="rId13"/>
      <w:footerReference w:type="default" r:id="rId14"/>
      <w:endnotePr>
        <w:numFmt w:val="decimal"/>
      </w:endnotePr>
      <w:pgSz w:w="12240" w:h="15840" w:code="1"/>
      <w:pgMar w:top="1440" w:right="1080" w:bottom="720" w:left="108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ABC" w:rsidRDefault="00DA0ABC">
      <w:pPr>
        <w:spacing w:line="20" w:lineRule="exact"/>
      </w:pPr>
    </w:p>
  </w:endnote>
  <w:endnote w:type="continuationSeparator" w:id="0">
    <w:p w:rsidR="00DA0ABC" w:rsidRDefault="00DA0ABC">
      <w:r>
        <w:t xml:space="preserve"> </w:t>
      </w:r>
    </w:p>
  </w:endnote>
  <w:endnote w:type="continuationNotice" w:id="1">
    <w:p w:rsidR="00DA0ABC" w:rsidRDefault="00DA0AB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BC" w:rsidRPr="00E2191A" w:rsidRDefault="00DA0AB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BC" w:rsidRPr="00E2191A" w:rsidRDefault="00DA0ABC">
    <w:pPr>
      <w:spacing w:before="140" w:line="100" w:lineRule="exact"/>
      <w:rPr>
        <w:rFonts w:ascii="Times New Roman" w:hAnsi="Times New Roman"/>
        <w:sz w:val="10"/>
      </w:rPr>
    </w:pPr>
  </w:p>
  <w:p w:rsidR="00DA0ABC" w:rsidRPr="00E2191A" w:rsidRDefault="00DA0AB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2191A">
      <w:rPr>
        <w:rFonts w:ascii="Times New Roman" w:hAnsi="Times New Roman"/>
        <w:spacing w:val="-3"/>
      </w:rPr>
      <w:t xml:space="preserve">Page </w:t>
    </w:r>
    <w:r w:rsidRPr="00E2191A">
      <w:rPr>
        <w:rFonts w:ascii="Times New Roman" w:hAnsi="Times New Roman"/>
        <w:spacing w:val="-3"/>
      </w:rPr>
      <w:fldChar w:fldCharType="begin"/>
    </w:r>
    <w:r w:rsidRPr="00E2191A">
      <w:rPr>
        <w:rFonts w:ascii="Times New Roman" w:hAnsi="Times New Roman"/>
        <w:spacing w:val="-3"/>
      </w:rPr>
      <w:instrText>page \* arabic</w:instrText>
    </w:r>
    <w:r w:rsidRPr="00E2191A">
      <w:rPr>
        <w:rFonts w:ascii="Times New Roman" w:hAnsi="Times New Roman"/>
        <w:spacing w:val="-3"/>
      </w:rPr>
      <w:fldChar w:fldCharType="separate"/>
    </w:r>
    <w:r w:rsidR="009E69B5">
      <w:rPr>
        <w:rFonts w:ascii="Times New Roman" w:hAnsi="Times New Roman"/>
        <w:noProof/>
        <w:spacing w:val="-3"/>
      </w:rPr>
      <w:t>4</w:t>
    </w:r>
    <w:r w:rsidRPr="00E2191A">
      <w:rPr>
        <w:rFonts w:ascii="Times New Roman" w:hAnsi="Times New Roman"/>
        <w:spacing w:val="-3"/>
      </w:rPr>
      <w:fldChar w:fldCharType="end"/>
    </w:r>
    <w:r w:rsidRPr="00E2191A">
      <w:rPr>
        <w:rFonts w:ascii="Times New Roman" w:hAnsi="Times New Roman"/>
        <w:spacing w:val="-3"/>
      </w:rPr>
      <w:t xml:space="preserve"> of </w:t>
    </w:r>
    <w:r>
      <w:rPr>
        <w:rFonts w:ascii="Times New Roman" w:hAnsi="Times New Roman"/>
        <w:spacing w:val="-3"/>
      </w:rPr>
      <w:t>25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BC" w:rsidRPr="00214E39" w:rsidRDefault="00DA0ABC">
    <w:pPr>
      <w:spacing w:before="140" w:line="100" w:lineRule="exact"/>
      <w:rPr>
        <w:rFonts w:ascii="Times New Roman" w:hAnsi="Times New Roman"/>
        <w:sz w:val="9"/>
      </w:rPr>
    </w:pPr>
  </w:p>
  <w:p w:rsidR="00DA0ABC" w:rsidRPr="00214E39" w:rsidRDefault="00DA0A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14E39">
      <w:rPr>
        <w:rFonts w:ascii="Times New Roman" w:hAnsi="Times New Roman"/>
        <w:spacing w:val="-3"/>
        <w:szCs w:val="24"/>
      </w:rPr>
      <w:t xml:space="preserve">Page </w:t>
    </w:r>
    <w:r w:rsidRPr="00214E39">
      <w:rPr>
        <w:rFonts w:ascii="Times New Roman" w:hAnsi="Times New Roman"/>
        <w:spacing w:val="-3"/>
        <w:szCs w:val="24"/>
      </w:rPr>
      <w:fldChar w:fldCharType="begin"/>
    </w:r>
    <w:r w:rsidRPr="00214E39">
      <w:rPr>
        <w:rFonts w:ascii="Times New Roman" w:hAnsi="Times New Roman"/>
        <w:spacing w:val="-3"/>
        <w:szCs w:val="24"/>
      </w:rPr>
      <w:instrText>page \* arabic</w:instrText>
    </w:r>
    <w:r w:rsidRPr="00214E39">
      <w:rPr>
        <w:rFonts w:ascii="Times New Roman" w:hAnsi="Times New Roman"/>
        <w:spacing w:val="-3"/>
        <w:szCs w:val="24"/>
      </w:rPr>
      <w:fldChar w:fldCharType="separate"/>
    </w:r>
    <w:r w:rsidR="009E69B5">
      <w:rPr>
        <w:rFonts w:ascii="Times New Roman" w:hAnsi="Times New Roman"/>
        <w:noProof/>
        <w:spacing w:val="-3"/>
        <w:szCs w:val="24"/>
      </w:rPr>
      <w:t>25</w:t>
    </w:r>
    <w:r w:rsidRPr="00214E39">
      <w:rPr>
        <w:rFonts w:ascii="Times New Roman" w:hAnsi="Times New Roman"/>
        <w:spacing w:val="-3"/>
        <w:szCs w:val="24"/>
      </w:rPr>
      <w:fldChar w:fldCharType="end"/>
    </w:r>
    <w:r w:rsidRPr="00214E39">
      <w:rPr>
        <w:rFonts w:ascii="Times New Roman" w:hAnsi="Times New Roman"/>
        <w:spacing w:val="-3"/>
        <w:szCs w:val="24"/>
      </w:rPr>
      <w:t xml:space="preserve"> of </w:t>
    </w:r>
    <w:r>
      <w:rPr>
        <w:rFonts w:ascii="Times New Roman" w:hAnsi="Times New Roman"/>
        <w:spacing w:val="-3"/>
        <w:szCs w:val="24"/>
      </w:rPr>
      <w:t>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ABC" w:rsidRDefault="00DA0ABC">
      <w:r>
        <w:separator/>
      </w:r>
    </w:p>
  </w:footnote>
  <w:footnote w:type="continuationSeparator" w:id="0">
    <w:p w:rsidR="00DA0ABC" w:rsidRDefault="00DA0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BC" w:rsidRPr="00560793" w:rsidRDefault="00DA0ABC">
    <w:pPr>
      <w:pStyle w:val="Header"/>
      <w:rPr>
        <w:rFonts w:ascii="Times New Roman" w:hAnsi="Times New Roman"/>
      </w:rPr>
    </w:pPr>
    <w:r w:rsidRPr="00560793">
      <w:rPr>
        <w:rFonts w:ascii="Times New Roman" w:hAnsi="Times New Roman"/>
      </w:rPr>
      <w:t xml:space="preserve">James </w:t>
    </w:r>
    <w:proofErr w:type="spellStart"/>
    <w:r w:rsidRPr="00560793">
      <w:rPr>
        <w:rFonts w:ascii="Times New Roman" w:hAnsi="Times New Roman"/>
      </w:rPr>
      <w:t>Hardie</w:t>
    </w:r>
    <w:proofErr w:type="spellEnd"/>
    <w:r w:rsidRPr="00560793">
      <w:rPr>
        <w:rFonts w:ascii="Times New Roman" w:hAnsi="Times New Roman"/>
      </w:rPr>
      <w:t xml:space="preserve"> Building Products, Inc.</w:t>
    </w:r>
    <w:r>
      <w:rPr>
        <w:rFonts w:ascii="Times New Roman" w:hAnsi="Times New Roman"/>
      </w:rPr>
      <w:tab/>
    </w:r>
    <w:r>
      <w:rPr>
        <w:rFonts w:ascii="Times New Roman" w:hAnsi="Times New Roman"/>
      </w:rPr>
      <w:tab/>
      <w:t xml:space="preserve">                                                                       </w:t>
    </w:r>
    <w:r w:rsidRPr="00560793">
      <w:rPr>
        <w:rFonts w:ascii="Times New Roman" w:hAnsi="Times New Roman"/>
      </w:rPr>
      <w:t xml:space="preserve">Page </w:t>
    </w:r>
    <w:r w:rsidRPr="00560793">
      <w:rPr>
        <w:rFonts w:ascii="Times New Roman" w:hAnsi="Times New Roman"/>
      </w:rPr>
      <w:fldChar w:fldCharType="begin"/>
    </w:r>
    <w:r w:rsidRPr="00560793">
      <w:rPr>
        <w:rFonts w:ascii="Times New Roman" w:hAnsi="Times New Roman"/>
      </w:rPr>
      <w:instrText xml:space="preserve"> PAGE  \* Arabic  \* MERGEFORMAT </w:instrText>
    </w:r>
    <w:r w:rsidRPr="00560793">
      <w:rPr>
        <w:rFonts w:ascii="Times New Roman" w:hAnsi="Times New Roman"/>
      </w:rPr>
      <w:fldChar w:fldCharType="separate"/>
    </w:r>
    <w:r w:rsidR="009E69B5">
      <w:rPr>
        <w:rFonts w:ascii="Times New Roman" w:hAnsi="Times New Roman"/>
        <w:noProof/>
      </w:rPr>
      <w:t>5</w:t>
    </w:r>
    <w:r w:rsidRPr="00560793">
      <w:rPr>
        <w:rFonts w:ascii="Times New Roman" w:hAnsi="Times New Roman"/>
      </w:rPr>
      <w:fldChar w:fldCharType="end"/>
    </w:r>
    <w:r w:rsidRPr="00560793">
      <w:rPr>
        <w:rFonts w:ascii="Times New Roman" w:hAnsi="Times New Roman"/>
      </w:rPr>
      <w:t xml:space="preserve"> of </w:t>
    </w:r>
    <w:r>
      <w:rPr>
        <w:rFonts w:ascii="Times New Roman" w:hAnsi="Times New Roman"/>
      </w:rPr>
      <w:t>5</w:t>
    </w:r>
  </w:p>
  <w:p w:rsidR="00DA0ABC" w:rsidRPr="00560793" w:rsidRDefault="00DA0ABC">
    <w:pPr>
      <w:pStyle w:val="Header"/>
      <w:rPr>
        <w:rFonts w:ascii="Times New Roman" w:hAnsi="Times New Roman"/>
      </w:rPr>
    </w:pPr>
    <w:r w:rsidRPr="00560793">
      <w:rPr>
        <w:rFonts w:ascii="Times New Roman" w:hAnsi="Times New Roman"/>
      </w:rPr>
      <w:t>Plant City, FL 33566</w:t>
    </w:r>
  </w:p>
  <w:p w:rsidR="00DA0ABC" w:rsidRPr="00560793" w:rsidRDefault="00DA0ABC">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BC" w:rsidRPr="00560793" w:rsidRDefault="00DA0ABC">
    <w:pPr>
      <w:pStyle w:val="Header"/>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BC" w:rsidRPr="00C65650" w:rsidRDefault="00DA0A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65650">
      <w:rPr>
        <w:rFonts w:ascii="Times New Roman" w:hAnsi="Times New Roman"/>
        <w:spacing w:val="-3"/>
        <w:szCs w:val="24"/>
      </w:rPr>
      <w:t xml:space="preserve">PERMITTEE:            </w:t>
    </w:r>
    <w:r w:rsidRPr="00C65650">
      <w:rPr>
        <w:rFonts w:ascii="Times New Roman" w:hAnsi="Times New Roman"/>
        <w:spacing w:val="-3"/>
        <w:szCs w:val="24"/>
      </w:rPr>
      <w:tab/>
    </w:r>
    <w:r w:rsidRPr="00C65650">
      <w:rPr>
        <w:rFonts w:ascii="Times New Roman" w:hAnsi="Times New Roman"/>
        <w:spacing w:val="-3"/>
        <w:szCs w:val="24"/>
      </w:rPr>
      <w:tab/>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C65650">
      <w:rPr>
        <w:rFonts w:ascii="Times New Roman" w:hAnsi="Times New Roman"/>
        <w:spacing w:val="-3"/>
        <w:szCs w:val="24"/>
      </w:rPr>
      <w:t>PERMIT/CERTIFICATION NO.:  0570460-0</w:t>
    </w:r>
    <w:r>
      <w:rPr>
        <w:rFonts w:ascii="Times New Roman" w:hAnsi="Times New Roman"/>
        <w:spacing w:val="-3"/>
        <w:szCs w:val="24"/>
      </w:rPr>
      <w:t>31</w:t>
    </w:r>
    <w:r w:rsidRPr="00C65650">
      <w:rPr>
        <w:rFonts w:ascii="Times New Roman" w:hAnsi="Times New Roman"/>
        <w:spacing w:val="-3"/>
        <w:szCs w:val="24"/>
      </w:rPr>
      <w:t>-AC</w:t>
    </w:r>
  </w:p>
  <w:p w:rsidR="00DA0ABC" w:rsidRPr="00C65650" w:rsidRDefault="00DA0ABC">
    <w:pPr>
      <w:tabs>
        <w:tab w:val="left" w:pos="-1080"/>
        <w:tab w:val="left" w:pos="-360"/>
        <w:tab w:val="left" w:pos="720"/>
        <w:tab w:val="left" w:pos="1440"/>
        <w:tab w:val="left" w:pos="2160"/>
        <w:tab w:val="left" w:pos="2880"/>
        <w:tab w:val="left" w:pos="3528"/>
        <w:tab w:val="left" w:pos="4410"/>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sidRPr="00C65650">
      <w:rPr>
        <w:rFonts w:ascii="Times New Roman" w:hAnsi="Times New Roman"/>
        <w:spacing w:val="-3"/>
        <w:szCs w:val="24"/>
      </w:rPr>
      <w:t xml:space="preserve">James </w:t>
    </w:r>
    <w:proofErr w:type="spellStart"/>
    <w:r w:rsidRPr="00C65650">
      <w:rPr>
        <w:rFonts w:ascii="Times New Roman" w:hAnsi="Times New Roman"/>
        <w:spacing w:val="-3"/>
        <w:szCs w:val="24"/>
      </w:rPr>
      <w:t>Hardie</w:t>
    </w:r>
    <w:proofErr w:type="spellEnd"/>
    <w:r w:rsidRPr="00C65650">
      <w:rPr>
        <w:rFonts w:ascii="Times New Roman" w:hAnsi="Times New Roman"/>
        <w:spacing w:val="-3"/>
        <w:szCs w:val="24"/>
      </w:rPr>
      <w:t xml:space="preserve"> Building Products, Inc.</w:t>
    </w:r>
    <w:r w:rsidRPr="00C65650">
      <w:rPr>
        <w:rFonts w:ascii="Times New Roman" w:hAnsi="Times New Roman"/>
        <w:spacing w:val="-3"/>
        <w:szCs w:val="24"/>
      </w:rPr>
      <w:tab/>
      <w:t xml:space="preserve"> </w:t>
    </w:r>
    <w:r w:rsidRPr="00C65650">
      <w:rPr>
        <w:rFonts w:ascii="Times New Roman" w:hAnsi="Times New Roman"/>
        <w:spacing w:val="-3"/>
        <w:szCs w:val="24"/>
      </w:rPr>
      <w:tab/>
    </w:r>
    <w:r w:rsidRPr="00C65650">
      <w:rPr>
        <w:rFonts w:ascii="Times New Roman" w:hAnsi="Times New Roman"/>
        <w:spacing w:val="-3"/>
        <w:szCs w:val="24"/>
      </w:rPr>
      <w:tab/>
      <w:t>PROJECT:  C</w:t>
    </w:r>
    <w:r>
      <w:rPr>
        <w:rFonts w:ascii="Times New Roman" w:hAnsi="Times New Roman"/>
        <w:spacing w:val="-3"/>
        <w:szCs w:val="24"/>
      </w:rPr>
      <w:t>onstruction of New Perlite Plant</w:t>
    </w:r>
  </w:p>
  <w:p w:rsidR="00DA0ABC" w:rsidRPr="00C65650" w:rsidRDefault="00DA0A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A0ABC" w:rsidRPr="00C65650" w:rsidRDefault="00DA0A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65650">
      <w:rPr>
        <w:rFonts w:ascii="Times New Roman" w:hAnsi="Times New Roman"/>
        <w:spacing w:val="-3"/>
        <w:szCs w:val="24"/>
      </w:rPr>
      <w:t>SPECIFIC CONDITIONS:</w:t>
    </w:r>
  </w:p>
  <w:p w:rsidR="00DA0ABC" w:rsidRDefault="00DA0ABC">
    <w:pPr>
      <w:spacing w:after="140" w:line="100" w:lineRule="exact"/>
      <w:rPr>
        <w:sz w:val="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3E2C"/>
    <w:multiLevelType w:val="singleLevel"/>
    <w:tmpl w:val="AD60C6AA"/>
    <w:lvl w:ilvl="0">
      <w:start w:val="12"/>
      <w:numFmt w:val="decimal"/>
      <w:lvlText w:val="%1. "/>
      <w:legacy w:legacy="1" w:legacySpace="0" w:legacyIndent="360"/>
      <w:lvlJc w:val="left"/>
      <w:pPr>
        <w:ind w:left="360" w:hanging="360"/>
      </w:pPr>
      <w:rPr>
        <w:rFonts w:ascii="Courier New" w:hAnsi="Courier New" w:hint="default"/>
        <w:b w:val="0"/>
        <w:i w:val="0"/>
        <w:sz w:val="24"/>
        <w:u w:val="none"/>
      </w:rPr>
    </w:lvl>
  </w:abstractNum>
  <w:abstractNum w:abstractNumId="1">
    <w:nsid w:val="00E44DAC"/>
    <w:multiLevelType w:val="hybridMultilevel"/>
    <w:tmpl w:val="2696A100"/>
    <w:lvl w:ilvl="0" w:tplc="04090015">
      <w:start w:val="1"/>
      <w:numFmt w:val="upp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
    <w:nsid w:val="04E149C2"/>
    <w:multiLevelType w:val="singleLevel"/>
    <w:tmpl w:val="B27CDDD2"/>
    <w:lvl w:ilvl="0">
      <w:start w:val="1"/>
      <w:numFmt w:val="upperLetter"/>
      <w:lvlText w:val="%1) "/>
      <w:legacy w:legacy="1" w:legacySpace="0" w:legacyIndent="360"/>
      <w:lvlJc w:val="left"/>
      <w:pPr>
        <w:ind w:left="1620" w:hanging="360"/>
      </w:pPr>
      <w:rPr>
        <w:rFonts w:ascii="Courier New" w:hAnsi="Courier New" w:hint="default"/>
        <w:b w:val="0"/>
        <w:i w:val="0"/>
        <w:sz w:val="24"/>
        <w:u w:val="none"/>
      </w:rPr>
    </w:lvl>
  </w:abstractNum>
  <w:abstractNum w:abstractNumId="3">
    <w:nsid w:val="0A6E5BFA"/>
    <w:multiLevelType w:val="singleLevel"/>
    <w:tmpl w:val="2AAC5F0A"/>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0B6F492C"/>
    <w:multiLevelType w:val="singleLevel"/>
    <w:tmpl w:val="B3961FCC"/>
    <w:lvl w:ilvl="0">
      <w:start w:val="1"/>
      <w:numFmt w:val="upperLetter"/>
      <w:lvlText w:val="%1)"/>
      <w:lvlJc w:val="left"/>
      <w:pPr>
        <w:tabs>
          <w:tab w:val="num" w:pos="1155"/>
        </w:tabs>
        <w:ind w:left="1155" w:hanging="435"/>
      </w:pPr>
      <w:rPr>
        <w:rFonts w:hint="default"/>
      </w:rPr>
    </w:lvl>
  </w:abstractNum>
  <w:abstractNum w:abstractNumId="5">
    <w:nsid w:val="0D6F0BC6"/>
    <w:multiLevelType w:val="singleLevel"/>
    <w:tmpl w:val="CDFA6914"/>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6">
    <w:nsid w:val="0DDF68E4"/>
    <w:multiLevelType w:val="singleLevel"/>
    <w:tmpl w:val="DCE62212"/>
    <w:lvl w:ilvl="0">
      <w:start w:val="1"/>
      <w:numFmt w:val="upperLetter"/>
      <w:lvlText w:val="%1) "/>
      <w:lvlJc w:val="left"/>
      <w:pPr>
        <w:ind w:left="360" w:hanging="360"/>
      </w:pPr>
      <w:rPr>
        <w:rFonts w:ascii="Times New Roman" w:hAnsi="Times New Roman" w:cs="Times New Roman" w:hint="default"/>
        <w:b w:val="0"/>
        <w:i w:val="0"/>
        <w:sz w:val="24"/>
        <w:u w:val="none"/>
      </w:rPr>
    </w:lvl>
  </w:abstractNum>
  <w:abstractNum w:abstractNumId="7">
    <w:nsid w:val="1A2F28E7"/>
    <w:multiLevelType w:val="hybridMultilevel"/>
    <w:tmpl w:val="07CEEEC6"/>
    <w:lvl w:ilvl="0" w:tplc="BCCEAC22">
      <w:start w:val="3"/>
      <w:numFmt w:val="upperLetter"/>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4133614"/>
    <w:multiLevelType w:val="hybridMultilevel"/>
    <w:tmpl w:val="6F9877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BE27B8"/>
    <w:multiLevelType w:val="hybridMultilevel"/>
    <w:tmpl w:val="989061BC"/>
    <w:lvl w:ilvl="0" w:tplc="724E83CA">
      <w:start w:val="4"/>
      <w:numFmt w:val="lowerLetter"/>
      <w:lvlText w:val="(%1) "/>
      <w:lvlJc w:val="left"/>
      <w:pPr>
        <w:tabs>
          <w:tab w:val="num" w:pos="720"/>
        </w:tabs>
        <w:ind w:left="2250" w:hanging="360"/>
      </w:pPr>
      <w:rPr>
        <w:rFonts w:ascii="Courier New" w:hAnsi="Courier New" w:hint="default"/>
        <w:b w:val="0"/>
        <w:i w:val="0"/>
        <w:sz w:val="24"/>
        <w:u w:val="none"/>
      </w:rPr>
    </w:lvl>
    <w:lvl w:ilvl="1" w:tplc="DA6C0D92">
      <w:start w:val="1"/>
      <w:numFmt w:val="lowerLetter"/>
      <w:lvlText w:val="(%2) "/>
      <w:lvlJc w:val="left"/>
      <w:pPr>
        <w:tabs>
          <w:tab w:val="num" w:pos="0"/>
        </w:tabs>
        <w:ind w:left="108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26EF4D3E"/>
    <w:multiLevelType w:val="hybridMultilevel"/>
    <w:tmpl w:val="F11085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F3347C"/>
    <w:multiLevelType w:val="hybridMultilevel"/>
    <w:tmpl w:val="61E29414"/>
    <w:lvl w:ilvl="0" w:tplc="E8743FE4">
      <w:start w:val="1"/>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2">
    <w:nsid w:val="308D5506"/>
    <w:multiLevelType w:val="singleLevel"/>
    <w:tmpl w:val="08146500"/>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13">
    <w:nsid w:val="31217AAE"/>
    <w:multiLevelType w:val="hybridMultilevel"/>
    <w:tmpl w:val="7DA6D62E"/>
    <w:lvl w:ilvl="0" w:tplc="724E83CA">
      <w:start w:val="4"/>
      <w:numFmt w:val="lowerLetter"/>
      <w:lvlText w:val="(%1) "/>
      <w:lvlJc w:val="left"/>
      <w:pPr>
        <w:tabs>
          <w:tab w:val="num" w:pos="0"/>
        </w:tabs>
        <w:ind w:left="1530" w:hanging="360"/>
      </w:pPr>
      <w:rPr>
        <w:rFonts w:ascii="Courier New" w:hAnsi="Courier New"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3FB5470"/>
    <w:multiLevelType w:val="singleLevel"/>
    <w:tmpl w:val="EFD8BECA"/>
    <w:lvl w:ilvl="0">
      <w:start w:val="1"/>
      <w:numFmt w:val="upperLetter"/>
      <w:lvlText w:val="%1."/>
      <w:lvlJc w:val="left"/>
      <w:pPr>
        <w:tabs>
          <w:tab w:val="num" w:pos="360"/>
        </w:tabs>
        <w:ind w:left="360" w:hanging="360"/>
      </w:pPr>
    </w:lvl>
  </w:abstractNum>
  <w:abstractNum w:abstractNumId="15">
    <w:nsid w:val="3590182E"/>
    <w:multiLevelType w:val="singleLevel"/>
    <w:tmpl w:val="B27CDDD2"/>
    <w:lvl w:ilvl="0">
      <w:start w:val="1"/>
      <w:numFmt w:val="upp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6">
    <w:nsid w:val="376D220A"/>
    <w:multiLevelType w:val="hybridMultilevel"/>
    <w:tmpl w:val="109A6492"/>
    <w:lvl w:ilvl="0" w:tplc="04090015">
      <w:start w:val="1"/>
      <w:numFmt w:val="upperLetter"/>
      <w:lvlText w:val="%1."/>
      <w:lvlJc w:val="left"/>
      <w:pPr>
        <w:ind w:left="776" w:hanging="360"/>
      </w:p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7">
    <w:nsid w:val="38B65321"/>
    <w:multiLevelType w:val="singleLevel"/>
    <w:tmpl w:val="866EC93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3D2862C3"/>
    <w:multiLevelType w:val="hybridMultilevel"/>
    <w:tmpl w:val="3724A952"/>
    <w:lvl w:ilvl="0" w:tplc="CD66789A">
      <w:start w:val="1"/>
      <w:numFmt w:val="lowerLetter"/>
      <w:lvlText w:val="(%1) "/>
      <w:lvlJc w:val="left"/>
      <w:pPr>
        <w:ind w:left="720" w:hanging="360"/>
      </w:pPr>
      <w:rPr>
        <w:rFonts w:ascii="Times New Roman" w:hAnsi="Times New Roman" w:cs="Times New Roman" w:hint="default"/>
        <w:b w:val="0"/>
        <w:i w:val="0"/>
        <w:sz w:val="24"/>
        <w:u w:val="none"/>
      </w:rPr>
    </w:lvl>
    <w:lvl w:ilvl="1" w:tplc="87764296" w:tentative="1">
      <w:start w:val="1"/>
      <w:numFmt w:val="bullet"/>
      <w:lvlText w:val="o"/>
      <w:lvlJc w:val="left"/>
      <w:pPr>
        <w:ind w:left="1440" w:hanging="360"/>
      </w:pPr>
      <w:rPr>
        <w:rFonts w:ascii="Courier New" w:hAnsi="Courier New" w:hint="default"/>
      </w:rPr>
    </w:lvl>
    <w:lvl w:ilvl="2" w:tplc="C3FC1E9A" w:tentative="1">
      <w:start w:val="1"/>
      <w:numFmt w:val="bullet"/>
      <w:lvlText w:val=""/>
      <w:lvlJc w:val="left"/>
      <w:pPr>
        <w:ind w:left="2160" w:hanging="360"/>
      </w:pPr>
      <w:rPr>
        <w:rFonts w:ascii="Wingdings" w:hAnsi="Wingdings" w:hint="default"/>
      </w:rPr>
    </w:lvl>
    <w:lvl w:ilvl="3" w:tplc="73202870" w:tentative="1">
      <w:start w:val="1"/>
      <w:numFmt w:val="bullet"/>
      <w:lvlText w:val=""/>
      <w:lvlJc w:val="left"/>
      <w:pPr>
        <w:ind w:left="2880" w:hanging="360"/>
      </w:pPr>
      <w:rPr>
        <w:rFonts w:ascii="Symbol" w:hAnsi="Symbol" w:hint="default"/>
      </w:rPr>
    </w:lvl>
    <w:lvl w:ilvl="4" w:tplc="9EE0691C" w:tentative="1">
      <w:start w:val="1"/>
      <w:numFmt w:val="bullet"/>
      <w:lvlText w:val="o"/>
      <w:lvlJc w:val="left"/>
      <w:pPr>
        <w:ind w:left="3600" w:hanging="360"/>
      </w:pPr>
      <w:rPr>
        <w:rFonts w:ascii="Courier New" w:hAnsi="Courier New" w:hint="default"/>
      </w:rPr>
    </w:lvl>
    <w:lvl w:ilvl="5" w:tplc="DC1EE942" w:tentative="1">
      <w:start w:val="1"/>
      <w:numFmt w:val="bullet"/>
      <w:lvlText w:val=""/>
      <w:lvlJc w:val="left"/>
      <w:pPr>
        <w:ind w:left="4320" w:hanging="360"/>
      </w:pPr>
      <w:rPr>
        <w:rFonts w:ascii="Wingdings" w:hAnsi="Wingdings" w:hint="default"/>
      </w:rPr>
    </w:lvl>
    <w:lvl w:ilvl="6" w:tplc="0B3A0FEA" w:tentative="1">
      <w:start w:val="1"/>
      <w:numFmt w:val="bullet"/>
      <w:lvlText w:val=""/>
      <w:lvlJc w:val="left"/>
      <w:pPr>
        <w:ind w:left="5040" w:hanging="360"/>
      </w:pPr>
      <w:rPr>
        <w:rFonts w:ascii="Symbol" w:hAnsi="Symbol" w:hint="default"/>
      </w:rPr>
    </w:lvl>
    <w:lvl w:ilvl="7" w:tplc="FEFA450E" w:tentative="1">
      <w:start w:val="1"/>
      <w:numFmt w:val="bullet"/>
      <w:lvlText w:val="o"/>
      <w:lvlJc w:val="left"/>
      <w:pPr>
        <w:ind w:left="5760" w:hanging="360"/>
      </w:pPr>
      <w:rPr>
        <w:rFonts w:ascii="Courier New" w:hAnsi="Courier New" w:hint="default"/>
      </w:rPr>
    </w:lvl>
    <w:lvl w:ilvl="8" w:tplc="9912B2EE" w:tentative="1">
      <w:start w:val="1"/>
      <w:numFmt w:val="bullet"/>
      <w:lvlText w:val=""/>
      <w:lvlJc w:val="left"/>
      <w:pPr>
        <w:ind w:left="6480" w:hanging="360"/>
      </w:pPr>
      <w:rPr>
        <w:rFonts w:ascii="Wingdings" w:hAnsi="Wingdings" w:hint="default"/>
      </w:rPr>
    </w:lvl>
  </w:abstractNum>
  <w:abstractNum w:abstractNumId="19">
    <w:nsid w:val="407E5514"/>
    <w:multiLevelType w:val="singleLevel"/>
    <w:tmpl w:val="3D08D13C"/>
    <w:lvl w:ilvl="0">
      <w:start w:val="10"/>
      <w:numFmt w:val="decimal"/>
      <w:lvlText w:val="%1. "/>
      <w:legacy w:legacy="1" w:legacySpace="0" w:legacyIndent="360"/>
      <w:lvlJc w:val="left"/>
      <w:pPr>
        <w:ind w:left="360" w:hanging="360"/>
      </w:pPr>
      <w:rPr>
        <w:rFonts w:ascii="Courier New" w:hAnsi="Courier New" w:hint="default"/>
        <w:b w:val="0"/>
        <w:i w:val="0"/>
        <w:sz w:val="24"/>
        <w:u w:val="none"/>
      </w:rPr>
    </w:lvl>
  </w:abstractNum>
  <w:abstractNum w:abstractNumId="20">
    <w:nsid w:val="41046550"/>
    <w:multiLevelType w:val="singleLevel"/>
    <w:tmpl w:val="FDFEA59C"/>
    <w:lvl w:ilvl="0">
      <w:start w:val="11"/>
      <w:numFmt w:val="decimal"/>
      <w:lvlText w:val="%1. "/>
      <w:legacy w:legacy="1" w:legacySpace="0" w:legacyIndent="360"/>
      <w:lvlJc w:val="left"/>
      <w:pPr>
        <w:ind w:left="360" w:hanging="360"/>
      </w:pPr>
      <w:rPr>
        <w:rFonts w:ascii="Courier New" w:hAnsi="Courier New" w:hint="default"/>
        <w:b w:val="0"/>
        <w:i w:val="0"/>
        <w:sz w:val="24"/>
        <w:u w:val="none"/>
      </w:rPr>
    </w:lvl>
  </w:abstractNum>
  <w:abstractNum w:abstractNumId="21">
    <w:nsid w:val="43125178"/>
    <w:multiLevelType w:val="hybridMultilevel"/>
    <w:tmpl w:val="36FA82BE"/>
    <w:lvl w:ilvl="0" w:tplc="8E2A6B98">
      <w:start w:val="1"/>
      <w:numFmt w:val="upperLetter"/>
      <w:lvlText w:val="%1)"/>
      <w:lvlJc w:val="left"/>
      <w:pPr>
        <w:tabs>
          <w:tab w:val="num" w:pos="990"/>
        </w:tabs>
        <w:ind w:left="990" w:hanging="360"/>
      </w:pPr>
      <w:rPr>
        <w:rFonts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51038D1"/>
    <w:multiLevelType w:val="singleLevel"/>
    <w:tmpl w:val="B27CDDD2"/>
    <w:lvl w:ilvl="0">
      <w:start w:val="1"/>
      <w:numFmt w:val="upperLetter"/>
      <w:lvlText w:val="%1) "/>
      <w:legacy w:legacy="1" w:legacySpace="0" w:legacyIndent="360"/>
      <w:lvlJc w:val="left"/>
      <w:pPr>
        <w:ind w:left="1080" w:hanging="360"/>
      </w:pPr>
      <w:rPr>
        <w:rFonts w:ascii="Courier New" w:hAnsi="Courier New" w:hint="default"/>
        <w:b w:val="0"/>
        <w:i w:val="0"/>
        <w:sz w:val="24"/>
        <w:u w:val="none"/>
      </w:rPr>
    </w:lvl>
  </w:abstractNum>
  <w:abstractNum w:abstractNumId="23">
    <w:nsid w:val="46002858"/>
    <w:multiLevelType w:val="hybridMultilevel"/>
    <w:tmpl w:val="C22205B0"/>
    <w:lvl w:ilvl="0" w:tplc="717866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7F385A"/>
    <w:multiLevelType w:val="multilevel"/>
    <w:tmpl w:val="AE325F82"/>
    <w:lvl w:ilvl="0">
      <w:start w:val="4"/>
      <w:numFmt w:val="lowerLetter"/>
      <w:lvlText w:val="(%1) "/>
      <w:lvlJc w:val="left"/>
      <w:pPr>
        <w:tabs>
          <w:tab w:val="num" w:pos="720"/>
        </w:tabs>
        <w:ind w:left="2250" w:hanging="360"/>
      </w:pPr>
      <w:rPr>
        <w:rFonts w:ascii="Courier New" w:hAnsi="Courier New" w:hint="default"/>
        <w:b w:val="0"/>
        <w:i w:val="0"/>
        <w:sz w:val="24"/>
        <w:u w:val="none"/>
      </w:rPr>
    </w:lvl>
    <w:lvl w:ilvl="1">
      <w:start w:val="1"/>
      <w:numFmt w:val="lowerLetter"/>
      <w:lvlText w:val="(%2) "/>
      <w:lvlJc w:val="left"/>
      <w:pPr>
        <w:tabs>
          <w:tab w:val="num" w:pos="630"/>
        </w:tabs>
        <w:ind w:left="2160" w:hanging="360"/>
      </w:pPr>
      <w:rPr>
        <w:rFonts w:ascii="Courier New" w:hAnsi="Courier New" w:hint="default"/>
        <w:b w:val="0"/>
        <w:i w:val="0"/>
        <w:sz w:val="24"/>
        <w:u w:val="none"/>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5">
    <w:nsid w:val="4C825A77"/>
    <w:multiLevelType w:val="singleLevel"/>
    <w:tmpl w:val="9E92BA60"/>
    <w:lvl w:ilvl="0">
      <w:start w:val="6"/>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26">
    <w:nsid w:val="51C825F8"/>
    <w:multiLevelType w:val="hybridMultilevel"/>
    <w:tmpl w:val="AFCE1726"/>
    <w:lvl w:ilvl="0" w:tplc="FFFFFFFF">
      <w:start w:val="1"/>
      <w:numFmt w:val="bullet"/>
      <w:lvlText w:val=""/>
      <w:lvlJc w:val="left"/>
      <w:pPr>
        <w:tabs>
          <w:tab w:val="num" w:pos="1037"/>
        </w:tabs>
        <w:ind w:left="1037" w:hanging="360"/>
      </w:pPr>
      <w:rPr>
        <w:rFonts w:ascii="Symbol" w:hAnsi="Symbol" w:hint="default"/>
      </w:rPr>
    </w:lvl>
    <w:lvl w:ilvl="1" w:tplc="FFFFFFFF" w:tentative="1">
      <w:start w:val="1"/>
      <w:numFmt w:val="bullet"/>
      <w:lvlText w:val="o"/>
      <w:lvlJc w:val="left"/>
      <w:pPr>
        <w:tabs>
          <w:tab w:val="num" w:pos="1757"/>
        </w:tabs>
        <w:ind w:left="1757" w:hanging="360"/>
      </w:pPr>
      <w:rPr>
        <w:rFonts w:ascii="Courier New" w:hAnsi="Courier New" w:hint="default"/>
      </w:rPr>
    </w:lvl>
    <w:lvl w:ilvl="2" w:tplc="FFFFFFFF" w:tentative="1">
      <w:start w:val="1"/>
      <w:numFmt w:val="bullet"/>
      <w:lvlText w:val=""/>
      <w:lvlJc w:val="left"/>
      <w:pPr>
        <w:tabs>
          <w:tab w:val="num" w:pos="2477"/>
        </w:tabs>
        <w:ind w:left="2477" w:hanging="360"/>
      </w:pPr>
      <w:rPr>
        <w:rFonts w:ascii="Wingdings" w:hAnsi="Wingdings" w:hint="default"/>
      </w:rPr>
    </w:lvl>
    <w:lvl w:ilvl="3" w:tplc="FFFFFFFF" w:tentative="1">
      <w:start w:val="1"/>
      <w:numFmt w:val="bullet"/>
      <w:lvlText w:val=""/>
      <w:lvlJc w:val="left"/>
      <w:pPr>
        <w:tabs>
          <w:tab w:val="num" w:pos="3197"/>
        </w:tabs>
        <w:ind w:left="3197" w:hanging="360"/>
      </w:pPr>
      <w:rPr>
        <w:rFonts w:ascii="Symbol" w:hAnsi="Symbol" w:hint="default"/>
      </w:rPr>
    </w:lvl>
    <w:lvl w:ilvl="4" w:tplc="FFFFFFFF" w:tentative="1">
      <w:start w:val="1"/>
      <w:numFmt w:val="bullet"/>
      <w:lvlText w:val="o"/>
      <w:lvlJc w:val="left"/>
      <w:pPr>
        <w:tabs>
          <w:tab w:val="num" w:pos="3917"/>
        </w:tabs>
        <w:ind w:left="3917" w:hanging="360"/>
      </w:pPr>
      <w:rPr>
        <w:rFonts w:ascii="Courier New" w:hAnsi="Courier New" w:hint="default"/>
      </w:rPr>
    </w:lvl>
    <w:lvl w:ilvl="5" w:tplc="FFFFFFFF" w:tentative="1">
      <w:start w:val="1"/>
      <w:numFmt w:val="bullet"/>
      <w:lvlText w:val=""/>
      <w:lvlJc w:val="left"/>
      <w:pPr>
        <w:tabs>
          <w:tab w:val="num" w:pos="4637"/>
        </w:tabs>
        <w:ind w:left="4637" w:hanging="360"/>
      </w:pPr>
      <w:rPr>
        <w:rFonts w:ascii="Wingdings" w:hAnsi="Wingdings" w:hint="default"/>
      </w:rPr>
    </w:lvl>
    <w:lvl w:ilvl="6" w:tplc="FFFFFFFF" w:tentative="1">
      <w:start w:val="1"/>
      <w:numFmt w:val="bullet"/>
      <w:lvlText w:val=""/>
      <w:lvlJc w:val="left"/>
      <w:pPr>
        <w:tabs>
          <w:tab w:val="num" w:pos="5357"/>
        </w:tabs>
        <w:ind w:left="5357" w:hanging="360"/>
      </w:pPr>
      <w:rPr>
        <w:rFonts w:ascii="Symbol" w:hAnsi="Symbol" w:hint="default"/>
      </w:rPr>
    </w:lvl>
    <w:lvl w:ilvl="7" w:tplc="FFFFFFFF" w:tentative="1">
      <w:start w:val="1"/>
      <w:numFmt w:val="bullet"/>
      <w:lvlText w:val="o"/>
      <w:lvlJc w:val="left"/>
      <w:pPr>
        <w:tabs>
          <w:tab w:val="num" w:pos="6077"/>
        </w:tabs>
        <w:ind w:left="6077" w:hanging="360"/>
      </w:pPr>
      <w:rPr>
        <w:rFonts w:ascii="Courier New" w:hAnsi="Courier New" w:hint="default"/>
      </w:rPr>
    </w:lvl>
    <w:lvl w:ilvl="8" w:tplc="FFFFFFFF" w:tentative="1">
      <w:start w:val="1"/>
      <w:numFmt w:val="bullet"/>
      <w:lvlText w:val=""/>
      <w:lvlJc w:val="left"/>
      <w:pPr>
        <w:tabs>
          <w:tab w:val="num" w:pos="6797"/>
        </w:tabs>
        <w:ind w:left="6797" w:hanging="360"/>
      </w:pPr>
      <w:rPr>
        <w:rFonts w:ascii="Wingdings" w:hAnsi="Wingdings" w:hint="default"/>
      </w:rPr>
    </w:lvl>
  </w:abstractNum>
  <w:abstractNum w:abstractNumId="27">
    <w:nsid w:val="526B0AF3"/>
    <w:multiLevelType w:val="singleLevel"/>
    <w:tmpl w:val="CD66789A"/>
    <w:lvl w:ilvl="0">
      <w:start w:val="1"/>
      <w:numFmt w:val="lowerLetter"/>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28">
    <w:nsid w:val="56A65A37"/>
    <w:multiLevelType w:val="hybridMultilevel"/>
    <w:tmpl w:val="00E013B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6150C5"/>
    <w:multiLevelType w:val="hybridMultilevel"/>
    <w:tmpl w:val="AAE252C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0C21F6"/>
    <w:multiLevelType w:val="singleLevel"/>
    <w:tmpl w:val="00DAEA8E"/>
    <w:lvl w:ilvl="0">
      <w:start w:val="9"/>
      <w:numFmt w:val="decimal"/>
      <w:lvlText w:val="%1. "/>
      <w:legacy w:legacy="1" w:legacySpace="0" w:legacyIndent="360"/>
      <w:lvlJc w:val="left"/>
      <w:pPr>
        <w:ind w:left="360" w:hanging="360"/>
      </w:pPr>
      <w:rPr>
        <w:rFonts w:ascii="Courier New" w:hAnsi="Courier New" w:hint="default"/>
        <w:b w:val="0"/>
        <w:i w:val="0"/>
        <w:sz w:val="24"/>
        <w:u w:val="none"/>
      </w:rPr>
    </w:lvl>
  </w:abstractNum>
  <w:abstractNum w:abstractNumId="31">
    <w:nsid w:val="6C170DE2"/>
    <w:multiLevelType w:val="hybridMultilevel"/>
    <w:tmpl w:val="F094EECC"/>
    <w:lvl w:ilvl="0" w:tplc="FFFFFFFF">
      <w:start w:val="1"/>
      <w:numFmt w:val="decimal"/>
      <w:lvlText w:val="%1."/>
      <w:lvlJc w:val="left"/>
      <w:pPr>
        <w:tabs>
          <w:tab w:val="num" w:pos="360"/>
        </w:tabs>
      </w:pPr>
      <w:rPr>
        <w:rFonts w:cs="Times New Roman" w:hint="default"/>
      </w:rPr>
    </w:lvl>
    <w:lvl w:ilvl="1" w:tplc="7CCAF21A">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04443B9"/>
    <w:multiLevelType w:val="multilevel"/>
    <w:tmpl w:val="0012354E"/>
    <w:lvl w:ilvl="0">
      <w:start w:val="4"/>
      <w:numFmt w:val="lowerLetter"/>
      <w:lvlText w:val="(%1) "/>
      <w:lvlJc w:val="left"/>
      <w:pPr>
        <w:tabs>
          <w:tab w:val="num" w:pos="720"/>
        </w:tabs>
        <w:ind w:left="2250" w:hanging="360"/>
      </w:pPr>
      <w:rPr>
        <w:rFonts w:ascii="Courier New" w:hAnsi="Courier New" w:hint="default"/>
        <w:b w:val="0"/>
        <w:i w:val="0"/>
        <w:sz w:val="24"/>
        <w:u w:val="none"/>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3">
    <w:nsid w:val="70567171"/>
    <w:multiLevelType w:val="singleLevel"/>
    <w:tmpl w:val="DCE62212"/>
    <w:lvl w:ilvl="0">
      <w:start w:val="1"/>
      <w:numFmt w:val="upperLetter"/>
      <w:lvlText w:val="%1) "/>
      <w:lvlJc w:val="left"/>
      <w:pPr>
        <w:tabs>
          <w:tab w:val="num" w:pos="1062"/>
        </w:tabs>
        <w:ind w:left="1062" w:hanging="432"/>
      </w:pPr>
      <w:rPr>
        <w:rFonts w:ascii="Times New Roman" w:hAnsi="Times New Roman" w:cs="Times New Roman" w:hint="default"/>
        <w:b w:val="0"/>
        <w:i w:val="0"/>
        <w:sz w:val="24"/>
        <w:u w:val="none"/>
      </w:rPr>
    </w:lvl>
  </w:abstractNum>
  <w:abstractNum w:abstractNumId="34">
    <w:nsid w:val="74A76C21"/>
    <w:multiLevelType w:val="singleLevel"/>
    <w:tmpl w:val="B27CDDD2"/>
    <w:lvl w:ilvl="0">
      <w:start w:val="1"/>
      <w:numFmt w:val="upperLetter"/>
      <w:lvlText w:val="%1) "/>
      <w:legacy w:legacy="1" w:legacySpace="0" w:legacyIndent="360"/>
      <w:lvlJc w:val="left"/>
      <w:pPr>
        <w:ind w:left="1080" w:hanging="360"/>
      </w:pPr>
      <w:rPr>
        <w:rFonts w:ascii="Courier New" w:hAnsi="Courier New" w:hint="default"/>
        <w:b w:val="0"/>
        <w:i w:val="0"/>
        <w:sz w:val="24"/>
        <w:u w:val="none"/>
      </w:rPr>
    </w:lvl>
  </w:abstractNum>
  <w:abstractNum w:abstractNumId="35">
    <w:nsid w:val="7B925FFF"/>
    <w:multiLevelType w:val="singleLevel"/>
    <w:tmpl w:val="8E2A6B98"/>
    <w:lvl w:ilvl="0">
      <w:start w:val="1"/>
      <w:numFmt w:val="upperLetter"/>
      <w:lvlText w:val="%1)"/>
      <w:lvlJc w:val="left"/>
      <w:pPr>
        <w:ind w:left="360" w:hanging="360"/>
      </w:pPr>
      <w:rPr>
        <w:rFonts w:cs="Times New Roman" w:hint="default"/>
      </w:rPr>
    </w:lvl>
  </w:abstractNum>
  <w:abstractNum w:abstractNumId="36">
    <w:nsid w:val="7C657D12"/>
    <w:multiLevelType w:val="hybridMultilevel"/>
    <w:tmpl w:val="56186568"/>
    <w:lvl w:ilvl="0" w:tplc="062077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D21915"/>
    <w:multiLevelType w:val="hybridMultilevel"/>
    <w:tmpl w:val="5D7239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7"/>
  </w:num>
  <w:num w:numId="3">
    <w:abstractNumId w:val="5"/>
  </w:num>
  <w:num w:numId="4">
    <w:abstractNumId w:val="25"/>
  </w:num>
  <w:num w:numId="5">
    <w:abstractNumId w:val="17"/>
  </w:num>
  <w:num w:numId="6">
    <w:abstractNumId w:val="17"/>
    <w:lvlOverride w:ilvl="0">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lvlOverride>
  </w:num>
  <w:num w:numId="7">
    <w:abstractNumId w:val="30"/>
  </w:num>
  <w:num w:numId="8">
    <w:abstractNumId w:val="2"/>
  </w:num>
  <w:num w:numId="9">
    <w:abstractNumId w:val="19"/>
  </w:num>
  <w:num w:numId="10">
    <w:abstractNumId w:val="22"/>
  </w:num>
  <w:num w:numId="11">
    <w:abstractNumId w:val="20"/>
  </w:num>
  <w:num w:numId="12">
    <w:abstractNumId w:val="0"/>
  </w:num>
  <w:num w:numId="13">
    <w:abstractNumId w:val="34"/>
  </w:num>
  <w:num w:numId="14">
    <w:abstractNumId w:val="15"/>
  </w:num>
  <w:num w:numId="15">
    <w:abstractNumId w:val="26"/>
  </w:num>
  <w:num w:numId="16">
    <w:abstractNumId w:val="11"/>
  </w:num>
  <w:num w:numId="17">
    <w:abstractNumId w:val="21"/>
  </w:num>
  <w:num w:numId="18">
    <w:abstractNumId w:val="7"/>
  </w:num>
  <w:num w:numId="19">
    <w:abstractNumId w:val="13"/>
  </w:num>
  <w:num w:numId="20">
    <w:abstractNumId w:val="9"/>
  </w:num>
  <w:num w:numId="21">
    <w:abstractNumId w:val="32"/>
  </w:num>
  <w:num w:numId="22">
    <w:abstractNumId w:val="24"/>
  </w:num>
  <w:num w:numId="23">
    <w:abstractNumId w:val="35"/>
  </w:num>
  <w:num w:numId="24">
    <w:abstractNumId w:val="4"/>
  </w:num>
  <w:num w:numId="25">
    <w:abstractNumId w:val="33"/>
  </w:num>
  <w:num w:numId="26">
    <w:abstractNumId w:val="31"/>
  </w:num>
  <w:num w:numId="27">
    <w:abstractNumId w:val="3"/>
  </w:num>
  <w:num w:numId="28">
    <w:abstractNumId w:val="6"/>
  </w:num>
  <w:num w:numId="29">
    <w:abstractNumId w:val="14"/>
  </w:num>
  <w:num w:numId="30">
    <w:abstractNumId w:val="18"/>
  </w:num>
  <w:num w:numId="31">
    <w:abstractNumId w:val="23"/>
  </w:num>
  <w:num w:numId="32">
    <w:abstractNumId w:val="36"/>
  </w:num>
  <w:num w:numId="33">
    <w:abstractNumId w:val="1"/>
  </w:num>
  <w:num w:numId="34">
    <w:abstractNumId w:val="10"/>
  </w:num>
  <w:num w:numId="35">
    <w:abstractNumId w:val="8"/>
  </w:num>
  <w:num w:numId="36">
    <w:abstractNumId w:val="29"/>
  </w:num>
  <w:num w:numId="37">
    <w:abstractNumId w:val="37"/>
  </w:num>
  <w:num w:numId="38">
    <w:abstractNumId w:val="28"/>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CDF"/>
    <w:rsid w:val="000014E6"/>
    <w:rsid w:val="00011F74"/>
    <w:rsid w:val="00014942"/>
    <w:rsid w:val="00016449"/>
    <w:rsid w:val="000171AD"/>
    <w:rsid w:val="0001736A"/>
    <w:rsid w:val="00020C65"/>
    <w:rsid w:val="00020E16"/>
    <w:rsid w:val="00022A54"/>
    <w:rsid w:val="00032766"/>
    <w:rsid w:val="00040156"/>
    <w:rsid w:val="000433FC"/>
    <w:rsid w:val="00045270"/>
    <w:rsid w:val="000534EB"/>
    <w:rsid w:val="000550FB"/>
    <w:rsid w:val="00061B88"/>
    <w:rsid w:val="000768D7"/>
    <w:rsid w:val="000777EF"/>
    <w:rsid w:val="00085496"/>
    <w:rsid w:val="00085AB1"/>
    <w:rsid w:val="00093763"/>
    <w:rsid w:val="000A2103"/>
    <w:rsid w:val="000B38E3"/>
    <w:rsid w:val="000B4F82"/>
    <w:rsid w:val="000C31E4"/>
    <w:rsid w:val="000C4247"/>
    <w:rsid w:val="000E22AE"/>
    <w:rsid w:val="000E6DC7"/>
    <w:rsid w:val="000F59AC"/>
    <w:rsid w:val="00100128"/>
    <w:rsid w:val="001015C2"/>
    <w:rsid w:val="001165DA"/>
    <w:rsid w:val="00142651"/>
    <w:rsid w:val="00151B61"/>
    <w:rsid w:val="00154016"/>
    <w:rsid w:val="001564FA"/>
    <w:rsid w:val="00166414"/>
    <w:rsid w:val="0016661C"/>
    <w:rsid w:val="001761EF"/>
    <w:rsid w:val="00176B61"/>
    <w:rsid w:val="00180506"/>
    <w:rsid w:val="001878A5"/>
    <w:rsid w:val="00192366"/>
    <w:rsid w:val="00197AC9"/>
    <w:rsid w:val="001B0E9C"/>
    <w:rsid w:val="001C339E"/>
    <w:rsid w:val="001C5F1A"/>
    <w:rsid w:val="001F1CE3"/>
    <w:rsid w:val="001F2A7D"/>
    <w:rsid w:val="00200104"/>
    <w:rsid w:val="00203060"/>
    <w:rsid w:val="00214E39"/>
    <w:rsid w:val="00217542"/>
    <w:rsid w:val="002244BA"/>
    <w:rsid w:val="002443A2"/>
    <w:rsid w:val="00253FF4"/>
    <w:rsid w:val="00262F6A"/>
    <w:rsid w:val="00271105"/>
    <w:rsid w:val="0027140D"/>
    <w:rsid w:val="002808F6"/>
    <w:rsid w:val="002876DB"/>
    <w:rsid w:val="0029033A"/>
    <w:rsid w:val="00295053"/>
    <w:rsid w:val="0029557A"/>
    <w:rsid w:val="00295DA7"/>
    <w:rsid w:val="002A3945"/>
    <w:rsid w:val="002A7CF2"/>
    <w:rsid w:val="002A7ECD"/>
    <w:rsid w:val="002B5ED0"/>
    <w:rsid w:val="002C21CC"/>
    <w:rsid w:val="002C2FFD"/>
    <w:rsid w:val="002D2040"/>
    <w:rsid w:val="002F524C"/>
    <w:rsid w:val="002F529A"/>
    <w:rsid w:val="0030314D"/>
    <w:rsid w:val="00304049"/>
    <w:rsid w:val="00304C35"/>
    <w:rsid w:val="003063A8"/>
    <w:rsid w:val="00306BA9"/>
    <w:rsid w:val="00311895"/>
    <w:rsid w:val="00321588"/>
    <w:rsid w:val="003219C6"/>
    <w:rsid w:val="00333554"/>
    <w:rsid w:val="003339A6"/>
    <w:rsid w:val="00335742"/>
    <w:rsid w:val="00341F75"/>
    <w:rsid w:val="00342908"/>
    <w:rsid w:val="003472C7"/>
    <w:rsid w:val="00350DCD"/>
    <w:rsid w:val="00351DDC"/>
    <w:rsid w:val="00356D0E"/>
    <w:rsid w:val="00357EAC"/>
    <w:rsid w:val="0037135C"/>
    <w:rsid w:val="00371ECE"/>
    <w:rsid w:val="00376F70"/>
    <w:rsid w:val="0038088D"/>
    <w:rsid w:val="00380ADA"/>
    <w:rsid w:val="00381323"/>
    <w:rsid w:val="00395E6C"/>
    <w:rsid w:val="003B20FE"/>
    <w:rsid w:val="003B514A"/>
    <w:rsid w:val="003B6E79"/>
    <w:rsid w:val="003C3D69"/>
    <w:rsid w:val="003C7CAD"/>
    <w:rsid w:val="003F0CAA"/>
    <w:rsid w:val="003F43A7"/>
    <w:rsid w:val="00407F7E"/>
    <w:rsid w:val="004121CC"/>
    <w:rsid w:val="00414B36"/>
    <w:rsid w:val="00415241"/>
    <w:rsid w:val="0042198B"/>
    <w:rsid w:val="0044608A"/>
    <w:rsid w:val="004473D6"/>
    <w:rsid w:val="00450DA2"/>
    <w:rsid w:val="00465797"/>
    <w:rsid w:val="0047499F"/>
    <w:rsid w:val="004811ED"/>
    <w:rsid w:val="00482B20"/>
    <w:rsid w:val="00485182"/>
    <w:rsid w:val="00486F45"/>
    <w:rsid w:val="00487893"/>
    <w:rsid w:val="00492E8E"/>
    <w:rsid w:val="00493161"/>
    <w:rsid w:val="00496522"/>
    <w:rsid w:val="004B1A70"/>
    <w:rsid w:val="004C74DC"/>
    <w:rsid w:val="004D050F"/>
    <w:rsid w:val="004D6136"/>
    <w:rsid w:val="004D687C"/>
    <w:rsid w:val="004E2224"/>
    <w:rsid w:val="004F11A6"/>
    <w:rsid w:val="004F721D"/>
    <w:rsid w:val="004F783F"/>
    <w:rsid w:val="0050144E"/>
    <w:rsid w:val="00510C72"/>
    <w:rsid w:val="00511466"/>
    <w:rsid w:val="005117E8"/>
    <w:rsid w:val="00514A2C"/>
    <w:rsid w:val="00515771"/>
    <w:rsid w:val="00516A99"/>
    <w:rsid w:val="0052216E"/>
    <w:rsid w:val="005273B2"/>
    <w:rsid w:val="00527613"/>
    <w:rsid w:val="0053104B"/>
    <w:rsid w:val="005319BC"/>
    <w:rsid w:val="00536F1D"/>
    <w:rsid w:val="00537D63"/>
    <w:rsid w:val="00546358"/>
    <w:rsid w:val="005577E0"/>
    <w:rsid w:val="00560793"/>
    <w:rsid w:val="00561215"/>
    <w:rsid w:val="00572C3F"/>
    <w:rsid w:val="005744ED"/>
    <w:rsid w:val="00586963"/>
    <w:rsid w:val="00591970"/>
    <w:rsid w:val="005949E5"/>
    <w:rsid w:val="00594B35"/>
    <w:rsid w:val="00595343"/>
    <w:rsid w:val="005A3972"/>
    <w:rsid w:val="005B2DD0"/>
    <w:rsid w:val="005C0035"/>
    <w:rsid w:val="005C0C36"/>
    <w:rsid w:val="005E3083"/>
    <w:rsid w:val="005F4346"/>
    <w:rsid w:val="00601F74"/>
    <w:rsid w:val="00612867"/>
    <w:rsid w:val="0061725F"/>
    <w:rsid w:val="0062036E"/>
    <w:rsid w:val="006204F5"/>
    <w:rsid w:val="00621666"/>
    <w:rsid w:val="006233C2"/>
    <w:rsid w:val="00630398"/>
    <w:rsid w:val="00654B63"/>
    <w:rsid w:val="00673929"/>
    <w:rsid w:val="006764D4"/>
    <w:rsid w:val="00676A13"/>
    <w:rsid w:val="00693835"/>
    <w:rsid w:val="006B1AC5"/>
    <w:rsid w:val="006B5E82"/>
    <w:rsid w:val="006C46FD"/>
    <w:rsid w:val="006C7639"/>
    <w:rsid w:val="006D7C03"/>
    <w:rsid w:val="006E2746"/>
    <w:rsid w:val="006F005E"/>
    <w:rsid w:val="00702A76"/>
    <w:rsid w:val="00706725"/>
    <w:rsid w:val="00717C00"/>
    <w:rsid w:val="00717EC7"/>
    <w:rsid w:val="00720720"/>
    <w:rsid w:val="007359C3"/>
    <w:rsid w:val="007450EB"/>
    <w:rsid w:val="007606B8"/>
    <w:rsid w:val="00760DF7"/>
    <w:rsid w:val="00765688"/>
    <w:rsid w:val="00771854"/>
    <w:rsid w:val="00790DB6"/>
    <w:rsid w:val="00794CDF"/>
    <w:rsid w:val="00795A9B"/>
    <w:rsid w:val="007A0238"/>
    <w:rsid w:val="007A6D6E"/>
    <w:rsid w:val="007C147E"/>
    <w:rsid w:val="007D1DFB"/>
    <w:rsid w:val="007F75A1"/>
    <w:rsid w:val="008009E4"/>
    <w:rsid w:val="008052D6"/>
    <w:rsid w:val="008064AB"/>
    <w:rsid w:val="00814341"/>
    <w:rsid w:val="008160D2"/>
    <w:rsid w:val="00827B02"/>
    <w:rsid w:val="00837323"/>
    <w:rsid w:val="00845F4D"/>
    <w:rsid w:val="00847F75"/>
    <w:rsid w:val="00853839"/>
    <w:rsid w:val="008714B4"/>
    <w:rsid w:val="008849D1"/>
    <w:rsid w:val="0089215E"/>
    <w:rsid w:val="00893667"/>
    <w:rsid w:val="0089631E"/>
    <w:rsid w:val="008A405F"/>
    <w:rsid w:val="008A6F71"/>
    <w:rsid w:val="008B3C8B"/>
    <w:rsid w:val="008C09FE"/>
    <w:rsid w:val="008C559D"/>
    <w:rsid w:val="008D1BBB"/>
    <w:rsid w:val="008E2084"/>
    <w:rsid w:val="008E5B41"/>
    <w:rsid w:val="008F2D55"/>
    <w:rsid w:val="008F58CF"/>
    <w:rsid w:val="00900929"/>
    <w:rsid w:val="0090161E"/>
    <w:rsid w:val="0090431B"/>
    <w:rsid w:val="00905AF9"/>
    <w:rsid w:val="00907074"/>
    <w:rsid w:val="00911676"/>
    <w:rsid w:val="0091294C"/>
    <w:rsid w:val="009167FD"/>
    <w:rsid w:val="00921898"/>
    <w:rsid w:val="00922868"/>
    <w:rsid w:val="00932157"/>
    <w:rsid w:val="00937E5E"/>
    <w:rsid w:val="00942493"/>
    <w:rsid w:val="00950326"/>
    <w:rsid w:val="009518D8"/>
    <w:rsid w:val="00954224"/>
    <w:rsid w:val="00955958"/>
    <w:rsid w:val="00973D88"/>
    <w:rsid w:val="009844CC"/>
    <w:rsid w:val="0099146F"/>
    <w:rsid w:val="00991E0E"/>
    <w:rsid w:val="009B2615"/>
    <w:rsid w:val="009B6BD5"/>
    <w:rsid w:val="009C020C"/>
    <w:rsid w:val="009C3B39"/>
    <w:rsid w:val="009C6733"/>
    <w:rsid w:val="009D6893"/>
    <w:rsid w:val="009E20F1"/>
    <w:rsid w:val="009E69B5"/>
    <w:rsid w:val="009F0F7D"/>
    <w:rsid w:val="009F2D96"/>
    <w:rsid w:val="009F4E42"/>
    <w:rsid w:val="00A15250"/>
    <w:rsid w:val="00A23D4B"/>
    <w:rsid w:val="00A24FB9"/>
    <w:rsid w:val="00A3001C"/>
    <w:rsid w:val="00A402AB"/>
    <w:rsid w:val="00A569BF"/>
    <w:rsid w:val="00A60A7C"/>
    <w:rsid w:val="00A61E06"/>
    <w:rsid w:val="00A61F23"/>
    <w:rsid w:val="00A73585"/>
    <w:rsid w:val="00A73D8E"/>
    <w:rsid w:val="00A83412"/>
    <w:rsid w:val="00A94DFE"/>
    <w:rsid w:val="00AB41B7"/>
    <w:rsid w:val="00AD1D0A"/>
    <w:rsid w:val="00AD2EAE"/>
    <w:rsid w:val="00AD4E14"/>
    <w:rsid w:val="00AD7039"/>
    <w:rsid w:val="00AD7FF9"/>
    <w:rsid w:val="00AE4BEE"/>
    <w:rsid w:val="00AE77BD"/>
    <w:rsid w:val="00AF388A"/>
    <w:rsid w:val="00AF3D13"/>
    <w:rsid w:val="00AF656C"/>
    <w:rsid w:val="00B0270B"/>
    <w:rsid w:val="00B03D2B"/>
    <w:rsid w:val="00B0641E"/>
    <w:rsid w:val="00B31788"/>
    <w:rsid w:val="00B37460"/>
    <w:rsid w:val="00B4380D"/>
    <w:rsid w:val="00B45676"/>
    <w:rsid w:val="00B474AE"/>
    <w:rsid w:val="00B52CAA"/>
    <w:rsid w:val="00B5659D"/>
    <w:rsid w:val="00B60EB6"/>
    <w:rsid w:val="00B70784"/>
    <w:rsid w:val="00B71EFE"/>
    <w:rsid w:val="00B74044"/>
    <w:rsid w:val="00B75AF2"/>
    <w:rsid w:val="00B94977"/>
    <w:rsid w:val="00BA25B4"/>
    <w:rsid w:val="00BA2D4B"/>
    <w:rsid w:val="00BA5A16"/>
    <w:rsid w:val="00BB01F3"/>
    <w:rsid w:val="00BB05C3"/>
    <w:rsid w:val="00BB18AF"/>
    <w:rsid w:val="00BB3EAE"/>
    <w:rsid w:val="00BB5AD1"/>
    <w:rsid w:val="00BB7572"/>
    <w:rsid w:val="00BC6293"/>
    <w:rsid w:val="00BE38AD"/>
    <w:rsid w:val="00BF5AAA"/>
    <w:rsid w:val="00BF5FB1"/>
    <w:rsid w:val="00BF6D27"/>
    <w:rsid w:val="00C109DC"/>
    <w:rsid w:val="00C1117A"/>
    <w:rsid w:val="00C134C5"/>
    <w:rsid w:val="00C2215C"/>
    <w:rsid w:val="00C32FE8"/>
    <w:rsid w:val="00C342A0"/>
    <w:rsid w:val="00C379EA"/>
    <w:rsid w:val="00C46777"/>
    <w:rsid w:val="00C5205F"/>
    <w:rsid w:val="00C53311"/>
    <w:rsid w:val="00C65650"/>
    <w:rsid w:val="00C85BED"/>
    <w:rsid w:val="00C92D82"/>
    <w:rsid w:val="00CA07E4"/>
    <w:rsid w:val="00CA1A15"/>
    <w:rsid w:val="00CA1D70"/>
    <w:rsid w:val="00CA36EA"/>
    <w:rsid w:val="00CC438F"/>
    <w:rsid w:val="00CC62F8"/>
    <w:rsid w:val="00CD5C96"/>
    <w:rsid w:val="00CE250E"/>
    <w:rsid w:val="00D02A58"/>
    <w:rsid w:val="00D05759"/>
    <w:rsid w:val="00D15399"/>
    <w:rsid w:val="00D37002"/>
    <w:rsid w:val="00D709BA"/>
    <w:rsid w:val="00D83053"/>
    <w:rsid w:val="00D86F6D"/>
    <w:rsid w:val="00D90721"/>
    <w:rsid w:val="00DA0ABC"/>
    <w:rsid w:val="00DB1D66"/>
    <w:rsid w:val="00DB258A"/>
    <w:rsid w:val="00DC01BE"/>
    <w:rsid w:val="00DD58B0"/>
    <w:rsid w:val="00DE127E"/>
    <w:rsid w:val="00DE669B"/>
    <w:rsid w:val="00DF661C"/>
    <w:rsid w:val="00DF7E21"/>
    <w:rsid w:val="00E00492"/>
    <w:rsid w:val="00E00CCB"/>
    <w:rsid w:val="00E20DC8"/>
    <w:rsid w:val="00E2191A"/>
    <w:rsid w:val="00E37E00"/>
    <w:rsid w:val="00E40ACE"/>
    <w:rsid w:val="00E44380"/>
    <w:rsid w:val="00E57E87"/>
    <w:rsid w:val="00E63255"/>
    <w:rsid w:val="00E6464A"/>
    <w:rsid w:val="00E74482"/>
    <w:rsid w:val="00E75F3B"/>
    <w:rsid w:val="00E8556D"/>
    <w:rsid w:val="00E86389"/>
    <w:rsid w:val="00E87718"/>
    <w:rsid w:val="00EA2C3B"/>
    <w:rsid w:val="00EB4AB0"/>
    <w:rsid w:val="00EB59EB"/>
    <w:rsid w:val="00EB6A13"/>
    <w:rsid w:val="00EE06B3"/>
    <w:rsid w:val="00EE797A"/>
    <w:rsid w:val="00EF12AE"/>
    <w:rsid w:val="00EF7D75"/>
    <w:rsid w:val="00F0334D"/>
    <w:rsid w:val="00F04D14"/>
    <w:rsid w:val="00F06754"/>
    <w:rsid w:val="00F2578E"/>
    <w:rsid w:val="00F26F0E"/>
    <w:rsid w:val="00F353F2"/>
    <w:rsid w:val="00F40333"/>
    <w:rsid w:val="00F555D3"/>
    <w:rsid w:val="00F61F03"/>
    <w:rsid w:val="00F71D94"/>
    <w:rsid w:val="00F77831"/>
    <w:rsid w:val="00F84CB3"/>
    <w:rsid w:val="00F917AE"/>
    <w:rsid w:val="00F92989"/>
    <w:rsid w:val="00F944DA"/>
    <w:rsid w:val="00FA5F1E"/>
    <w:rsid w:val="00FB0B3F"/>
    <w:rsid w:val="00FC0AC8"/>
    <w:rsid w:val="00FC121D"/>
    <w:rsid w:val="00FC2B79"/>
    <w:rsid w:val="00FC606A"/>
    <w:rsid w:val="00FD07C5"/>
    <w:rsid w:val="00FD3666"/>
    <w:rsid w:val="00FD3E2C"/>
    <w:rsid w:val="00FF0AEF"/>
    <w:rsid w:val="00FF1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pPr>
      <w:keepNext/>
      <w:tabs>
        <w:tab w:val="left" w:pos="-1080"/>
        <w:tab w:val="left" w:pos="-360"/>
        <w:tab w:val="left" w:pos="720"/>
        <w:tab w:val="left" w:pos="1152"/>
      </w:tabs>
      <w:suppressAutoHyphens/>
      <w:jc w:val="center"/>
      <w:outlineLvl w:val="2"/>
    </w:pPr>
    <w:rPr>
      <w:rFonts w:ascii="Times New Roman" w:hAnsi="Times New Roman"/>
      <w:spacing w:val="-3"/>
    </w:rPr>
  </w:style>
  <w:style w:type="paragraph" w:styleId="Heading4">
    <w:name w:val="heading 4"/>
    <w:basedOn w:val="Normal"/>
    <w:next w:val="Normal"/>
    <w:qFormat/>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link w:val="BodyTextChar"/>
    <w:uiPriority w:val="99"/>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3">
    <w:name w:val="Body Text 3"/>
    <w:basedOn w:val="Normal"/>
    <w:pPr>
      <w:spacing w:after="120"/>
    </w:pPr>
    <w:rPr>
      <w:sz w:val="16"/>
      <w:szCs w:val="16"/>
    </w:r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ind w:left="360"/>
    </w:pPr>
  </w:style>
  <w:style w:type="character" w:customStyle="1" w:styleId="BodyTextChar">
    <w:name w:val="Body Text Char"/>
    <w:basedOn w:val="DefaultParagraphFont"/>
    <w:link w:val="BodyText"/>
    <w:uiPriority w:val="99"/>
    <w:locked/>
    <w:rsid w:val="002C2FFD"/>
    <w:rPr>
      <w:rFonts w:ascii="Courier New" w:hAnsi="Courier New" w:cs="Courier New"/>
      <w:spacing w:val="-3"/>
      <w:sz w:val="24"/>
    </w:rPr>
  </w:style>
  <w:style w:type="paragraph" w:styleId="ListParagraph">
    <w:name w:val="List Paragraph"/>
    <w:basedOn w:val="Normal"/>
    <w:uiPriority w:val="34"/>
    <w:qFormat/>
    <w:rsid w:val="00A569BF"/>
    <w:pPr>
      <w:ind w:left="720"/>
      <w:contextualSpacing/>
    </w:pPr>
  </w:style>
  <w:style w:type="character" w:styleId="CommentReference">
    <w:name w:val="annotation reference"/>
    <w:basedOn w:val="DefaultParagraphFont"/>
    <w:rsid w:val="00C46777"/>
    <w:rPr>
      <w:sz w:val="16"/>
      <w:szCs w:val="16"/>
    </w:rPr>
  </w:style>
  <w:style w:type="paragraph" w:styleId="CommentText">
    <w:name w:val="annotation text"/>
    <w:basedOn w:val="Normal"/>
    <w:link w:val="CommentTextChar"/>
    <w:rsid w:val="00C46777"/>
    <w:rPr>
      <w:sz w:val="20"/>
    </w:rPr>
  </w:style>
  <w:style w:type="character" w:customStyle="1" w:styleId="CommentTextChar">
    <w:name w:val="Comment Text Char"/>
    <w:basedOn w:val="DefaultParagraphFont"/>
    <w:link w:val="CommentText"/>
    <w:rsid w:val="00C46777"/>
    <w:rPr>
      <w:rFonts w:ascii="Courier New" w:hAnsi="Courier New"/>
    </w:rPr>
  </w:style>
  <w:style w:type="paragraph" w:styleId="CommentSubject">
    <w:name w:val="annotation subject"/>
    <w:basedOn w:val="CommentText"/>
    <w:next w:val="CommentText"/>
    <w:link w:val="CommentSubjectChar"/>
    <w:rsid w:val="00C46777"/>
    <w:rPr>
      <w:b/>
      <w:bCs/>
    </w:rPr>
  </w:style>
  <w:style w:type="character" w:customStyle="1" w:styleId="CommentSubjectChar">
    <w:name w:val="Comment Subject Char"/>
    <w:basedOn w:val="CommentTextChar"/>
    <w:link w:val="CommentSubject"/>
    <w:rsid w:val="00C46777"/>
    <w:rPr>
      <w:rFonts w:ascii="Courier New" w:hAnsi="Courier New"/>
      <w:b/>
      <w:bCs/>
    </w:rPr>
  </w:style>
  <w:style w:type="character" w:customStyle="1" w:styleId="HeaderChar">
    <w:name w:val="Header Char"/>
    <w:basedOn w:val="DefaultParagraphFont"/>
    <w:link w:val="Header"/>
    <w:uiPriority w:val="99"/>
    <w:rsid w:val="00560793"/>
    <w:rPr>
      <w:rFonts w:ascii="Courier New" w:hAnsi="Courier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pPr>
      <w:keepNext/>
      <w:tabs>
        <w:tab w:val="left" w:pos="-1080"/>
        <w:tab w:val="left" w:pos="-360"/>
        <w:tab w:val="left" w:pos="720"/>
        <w:tab w:val="left" w:pos="1152"/>
      </w:tabs>
      <w:suppressAutoHyphens/>
      <w:jc w:val="center"/>
      <w:outlineLvl w:val="2"/>
    </w:pPr>
    <w:rPr>
      <w:rFonts w:ascii="Times New Roman" w:hAnsi="Times New Roman"/>
      <w:spacing w:val="-3"/>
    </w:rPr>
  </w:style>
  <w:style w:type="paragraph" w:styleId="Heading4">
    <w:name w:val="heading 4"/>
    <w:basedOn w:val="Normal"/>
    <w:next w:val="Normal"/>
    <w:qFormat/>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link w:val="BodyTextChar"/>
    <w:uiPriority w:val="99"/>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3">
    <w:name w:val="Body Text 3"/>
    <w:basedOn w:val="Normal"/>
    <w:pPr>
      <w:spacing w:after="120"/>
    </w:pPr>
    <w:rPr>
      <w:sz w:val="16"/>
      <w:szCs w:val="16"/>
    </w:r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ind w:left="360"/>
    </w:pPr>
  </w:style>
  <w:style w:type="character" w:customStyle="1" w:styleId="BodyTextChar">
    <w:name w:val="Body Text Char"/>
    <w:basedOn w:val="DefaultParagraphFont"/>
    <w:link w:val="BodyText"/>
    <w:uiPriority w:val="99"/>
    <w:locked/>
    <w:rsid w:val="002C2FFD"/>
    <w:rPr>
      <w:rFonts w:ascii="Courier New" w:hAnsi="Courier New" w:cs="Courier New"/>
      <w:spacing w:val="-3"/>
      <w:sz w:val="24"/>
    </w:rPr>
  </w:style>
  <w:style w:type="paragraph" w:styleId="ListParagraph">
    <w:name w:val="List Paragraph"/>
    <w:basedOn w:val="Normal"/>
    <w:uiPriority w:val="34"/>
    <w:qFormat/>
    <w:rsid w:val="00A569BF"/>
    <w:pPr>
      <w:ind w:left="720"/>
      <w:contextualSpacing/>
    </w:pPr>
  </w:style>
  <w:style w:type="character" w:styleId="CommentReference">
    <w:name w:val="annotation reference"/>
    <w:basedOn w:val="DefaultParagraphFont"/>
    <w:rsid w:val="00C46777"/>
    <w:rPr>
      <w:sz w:val="16"/>
      <w:szCs w:val="16"/>
    </w:rPr>
  </w:style>
  <w:style w:type="paragraph" w:styleId="CommentText">
    <w:name w:val="annotation text"/>
    <w:basedOn w:val="Normal"/>
    <w:link w:val="CommentTextChar"/>
    <w:rsid w:val="00C46777"/>
    <w:rPr>
      <w:sz w:val="20"/>
    </w:rPr>
  </w:style>
  <w:style w:type="character" w:customStyle="1" w:styleId="CommentTextChar">
    <w:name w:val="Comment Text Char"/>
    <w:basedOn w:val="DefaultParagraphFont"/>
    <w:link w:val="CommentText"/>
    <w:rsid w:val="00C46777"/>
    <w:rPr>
      <w:rFonts w:ascii="Courier New" w:hAnsi="Courier New"/>
    </w:rPr>
  </w:style>
  <w:style w:type="paragraph" w:styleId="CommentSubject">
    <w:name w:val="annotation subject"/>
    <w:basedOn w:val="CommentText"/>
    <w:next w:val="CommentText"/>
    <w:link w:val="CommentSubjectChar"/>
    <w:rsid w:val="00C46777"/>
    <w:rPr>
      <w:b/>
      <w:bCs/>
    </w:rPr>
  </w:style>
  <w:style w:type="character" w:customStyle="1" w:styleId="CommentSubjectChar">
    <w:name w:val="Comment Subject Char"/>
    <w:basedOn w:val="CommentTextChar"/>
    <w:link w:val="CommentSubject"/>
    <w:rsid w:val="00C46777"/>
    <w:rPr>
      <w:rFonts w:ascii="Courier New" w:hAnsi="Courier New"/>
      <w:b/>
      <w:bCs/>
    </w:rPr>
  </w:style>
  <w:style w:type="character" w:customStyle="1" w:styleId="HeaderChar">
    <w:name w:val="Header Char"/>
    <w:basedOn w:val="DefaultParagraphFont"/>
    <w:link w:val="Header"/>
    <w:uiPriority w:val="99"/>
    <w:rsid w:val="00560793"/>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FCC8E-F52C-477B-901A-9F5D22381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16607</Words>
  <Characters>88166</Characters>
  <Application>Microsoft Office Word</Application>
  <DocSecurity>0</DocSecurity>
  <Lines>734</Lines>
  <Paragraphs>209</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104564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Roger Zhu</cp:lastModifiedBy>
  <cp:revision>2</cp:revision>
  <cp:lastPrinted>2014-01-21T19:02:00Z</cp:lastPrinted>
  <dcterms:created xsi:type="dcterms:W3CDTF">2014-01-21T20:02:00Z</dcterms:created>
  <dcterms:modified xsi:type="dcterms:W3CDTF">2014-01-21T20:02:00Z</dcterms:modified>
</cp:coreProperties>
</file>